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6140" w14:textId="277FFC65" w:rsidR="00FB6C5D" w:rsidRDefault="00FB6C5D" w:rsidP="00FB6C5D">
      <w:pPr>
        <w:pStyle w:val="3GPPHeader"/>
        <w:spacing w:after="0"/>
        <w:rPr>
          <w:rFonts w:ascii="Arial" w:hAnsi="Arial" w:cs="Arial"/>
          <w:sz w:val="22"/>
        </w:rPr>
      </w:pPr>
      <w:r>
        <w:rPr>
          <w:rFonts w:ascii="Arial" w:hAnsi="Arial" w:cs="Arial"/>
          <w:sz w:val="22"/>
        </w:rPr>
        <w:t>3GPP TSG-RAN Meeting #</w:t>
      </w:r>
      <w:r w:rsidR="001A46DA">
        <w:rPr>
          <w:rFonts w:ascii="Arial" w:hAnsi="Arial" w:cs="Arial"/>
          <w:sz w:val="22"/>
        </w:rPr>
        <w:t>85</w:t>
      </w:r>
      <w:r>
        <w:rPr>
          <w:rFonts w:ascii="Arial" w:hAnsi="Arial" w:cs="Arial"/>
          <w:sz w:val="22"/>
        </w:rPr>
        <w:tab/>
      </w:r>
      <w:r w:rsidR="005E7326">
        <w:rPr>
          <w:rFonts w:ascii="Arial" w:hAnsi="Arial" w:cs="Arial"/>
          <w:sz w:val="22"/>
        </w:rPr>
        <w:t>R2-191769</w:t>
      </w:r>
    </w:p>
    <w:p w14:paraId="3B74D700" w14:textId="0F51942F" w:rsidR="00FB6C5D" w:rsidRDefault="00251F8C" w:rsidP="00FB6C5D">
      <w:pPr>
        <w:spacing w:after="60"/>
        <w:ind w:left="1985" w:hanging="1985"/>
        <w:rPr>
          <w:rFonts w:cs="Arial"/>
          <w:b/>
        </w:rPr>
      </w:pPr>
      <w:r w:rsidRPr="00251F8C">
        <w:rPr>
          <w:rFonts w:cs="Arial"/>
          <w:b/>
        </w:rPr>
        <w:t xml:space="preserve">Newport Beach, USA, 16-20 September </w:t>
      </w:r>
      <w:r w:rsidR="00FB6C5D">
        <w:rPr>
          <w:rFonts w:cs="Arial"/>
          <w:b/>
        </w:rPr>
        <w:t>2019</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3C3E51D8" w:rsidR="00120D47" w:rsidRPr="009A1476"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BE62AE" w:rsidRPr="00BE62AE">
        <w:rPr>
          <w:rFonts w:ascii="Arial" w:hAnsi="Arial" w:cs="Arial"/>
          <w:b w:val="0"/>
          <w:sz w:val="22"/>
        </w:rPr>
        <w:t>9.4.6</w:t>
      </w:r>
      <w:r w:rsidR="00BE62AE">
        <w:rPr>
          <w:rFonts w:ascii="Arial" w:hAnsi="Arial" w:cs="Arial"/>
          <w:b w:val="0"/>
          <w:sz w:val="22"/>
        </w:rPr>
        <w:t xml:space="preserve"> </w:t>
      </w:r>
      <w:r w:rsidR="00BE62AE" w:rsidRPr="00BE62AE">
        <w:rPr>
          <w:rFonts w:ascii="Arial" w:hAnsi="Arial" w:cs="Arial"/>
          <w:b w:val="0"/>
          <w:sz w:val="22"/>
        </w:rPr>
        <w:t xml:space="preserve">UE Power Saving in NR [RAN1 WI: </w:t>
      </w:r>
      <w:proofErr w:type="spellStart"/>
      <w:r w:rsidR="00BE62AE" w:rsidRPr="00BE62AE">
        <w:rPr>
          <w:rFonts w:ascii="Arial" w:hAnsi="Arial" w:cs="Arial"/>
          <w:b w:val="0"/>
          <w:sz w:val="22"/>
        </w:rPr>
        <w:t>NR_UE_pow_sav</w:t>
      </w:r>
      <w:proofErr w:type="spellEnd"/>
      <w:r w:rsidR="00BE62AE" w:rsidRPr="00BE62AE">
        <w:rPr>
          <w:rFonts w:ascii="Arial" w:hAnsi="Arial" w:cs="Arial"/>
          <w:b w:val="0"/>
          <w:sz w:val="22"/>
        </w:rPr>
        <w:t>]</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6039A22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0308C" w:rsidRPr="00A0308C">
        <w:rPr>
          <w:rFonts w:ascii="Arial" w:hAnsi="Arial" w:cs="Arial"/>
          <w:b w:val="0"/>
          <w:bCs/>
          <w:sz w:val="22"/>
          <w:lang w:val="en-US"/>
        </w:rPr>
        <w:t>On Rel-16 UE Power Saving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1E0E802C" w:rsidR="00120D47" w:rsidRDefault="004D10CC" w:rsidP="00120D47">
      <w:pPr>
        <w:pStyle w:val="Heading1"/>
      </w:pPr>
      <w:r>
        <w:t>Introduction</w:t>
      </w:r>
    </w:p>
    <w:p w14:paraId="2D57CED5" w14:textId="06726C6A" w:rsidR="00A0308C" w:rsidRPr="00A0308C" w:rsidRDefault="00A0308C" w:rsidP="005E7326">
      <w:pPr>
        <w:rPr>
          <w:lang w:val="en-GB" w:eastAsia="zh-CN"/>
        </w:rPr>
      </w:pPr>
      <w:r>
        <w:rPr>
          <w:lang w:val="en-GB" w:eastAsia="zh-CN"/>
        </w:rPr>
        <w:t xml:space="preserve">In this contribution open issues </w:t>
      </w:r>
      <w:r w:rsidR="005E7326">
        <w:rPr>
          <w:lang w:val="en-GB" w:eastAsia="zh-CN"/>
        </w:rPr>
        <w:t>for the NR UE power saving are discussed. Furthermore based on the progress in RAN1 and RAN2 revisions to the</w:t>
      </w:r>
      <w:r>
        <w:rPr>
          <w:lang w:val="en-GB" w:eastAsia="zh-CN"/>
        </w:rPr>
        <w:t xml:space="preserve"> NR UE Power Saving WID are </w:t>
      </w:r>
      <w:r w:rsidR="005E7326">
        <w:rPr>
          <w:lang w:val="en-GB" w:eastAsia="zh-CN"/>
        </w:rPr>
        <w:t>proposed</w:t>
      </w:r>
      <w:r>
        <w:rPr>
          <w:lang w:val="en-GB" w:eastAsia="zh-CN"/>
        </w:rPr>
        <w:t xml:space="preserve"> [1]. </w:t>
      </w:r>
      <w:r w:rsidR="005E7326">
        <w:rPr>
          <w:lang w:val="en-GB" w:eastAsia="zh-CN"/>
        </w:rPr>
        <w:t>A draft revised WID is</w:t>
      </w:r>
      <w:r>
        <w:rPr>
          <w:lang w:val="en-GB" w:eastAsia="zh-CN"/>
        </w:rPr>
        <w:t xml:space="preserve"> p</w:t>
      </w:r>
      <w:bookmarkStart w:id="0" w:name="_GoBack"/>
      <w:bookmarkEnd w:id="0"/>
      <w:r>
        <w:rPr>
          <w:lang w:val="en-GB" w:eastAsia="zh-CN"/>
        </w:rPr>
        <w:t>rovided in the Appendix.</w:t>
      </w:r>
    </w:p>
    <w:p w14:paraId="1DEB3AB7" w14:textId="1342FE0F" w:rsidR="00FA27C0" w:rsidRDefault="009D725A" w:rsidP="00FA27C0">
      <w:pPr>
        <w:pStyle w:val="Heading1"/>
      </w:pPr>
      <w:bookmarkStart w:id="1" w:name="_Toc242573354"/>
      <w:r>
        <w:t>Discussion</w:t>
      </w:r>
      <w:bookmarkEnd w:id="1"/>
    </w:p>
    <w:p w14:paraId="6F131C4F" w14:textId="56129CD6" w:rsidR="00E926D1" w:rsidRPr="005252C8" w:rsidRDefault="00E926D1" w:rsidP="005252C8">
      <w:pPr>
        <w:rPr>
          <w:b/>
          <w:u w:val="single"/>
          <w:lang w:val="en-GB" w:eastAsia="zh-CN"/>
        </w:rPr>
      </w:pPr>
      <w:r>
        <w:rPr>
          <w:b/>
          <w:u w:val="single"/>
          <w:lang w:val="en-GB" w:eastAsia="zh-CN"/>
        </w:rPr>
        <w:t>MIMO layer adaptation</w:t>
      </w:r>
    </w:p>
    <w:p w14:paraId="25320132" w14:textId="75CA9D0B" w:rsidR="00E926D1" w:rsidRDefault="005252C8" w:rsidP="005252C8">
      <w:pPr>
        <w:rPr>
          <w:lang w:val="en-GB" w:eastAsia="zh-CN"/>
        </w:rPr>
      </w:pPr>
      <w:r w:rsidRPr="005252C8">
        <w:rPr>
          <w:b/>
          <w:lang w:val="en-GB" w:eastAsia="zh-CN"/>
        </w:rPr>
        <w:t>Observation 1</w:t>
      </w:r>
      <w:r>
        <w:rPr>
          <w:lang w:val="en-GB" w:eastAsia="zh-CN"/>
        </w:rPr>
        <w:t xml:space="preserve">: RAN1 and RAN2 agreed to support </w:t>
      </w:r>
      <w:r w:rsidR="00E926D1">
        <w:rPr>
          <w:lang w:val="en-GB" w:eastAsia="zh-CN"/>
        </w:rPr>
        <w:t>maximum MIMO layers configuration per BWP in DL.</w:t>
      </w:r>
    </w:p>
    <w:p w14:paraId="7B1C5206" w14:textId="7B353792" w:rsidR="009D6480" w:rsidRDefault="009D6480" w:rsidP="005252C8">
      <w:pPr>
        <w:rPr>
          <w:lang w:val="en-GB" w:eastAsia="zh-CN"/>
        </w:rPr>
      </w:pPr>
      <w:r>
        <w:rPr>
          <w:lang w:val="en-GB" w:eastAsia="zh-CN"/>
        </w:rPr>
        <w:t>Based on progress made in RAN1</w:t>
      </w:r>
      <w:r w:rsidR="00E926D1">
        <w:rPr>
          <w:lang w:val="en-GB" w:eastAsia="zh-CN"/>
        </w:rPr>
        <w:t xml:space="preserve"> and </w:t>
      </w:r>
      <w:r>
        <w:rPr>
          <w:lang w:val="en-GB" w:eastAsia="zh-CN"/>
        </w:rPr>
        <w:t xml:space="preserve">RAN2 it is proposed to remove the open issue whether </w:t>
      </w:r>
      <w:r w:rsidR="00FE2FF8">
        <w:rPr>
          <w:lang w:val="en-GB" w:eastAsia="zh-CN"/>
        </w:rPr>
        <w:t xml:space="preserve">there is only a maximum number of MIMO layers configuration </w:t>
      </w:r>
      <w:r w:rsidR="00EF3225">
        <w:rPr>
          <w:lang w:val="en-GB" w:eastAsia="zh-CN"/>
        </w:rPr>
        <w:t xml:space="preserve">per BWP or only </w:t>
      </w:r>
      <w:r w:rsidR="00FE2FF8">
        <w:rPr>
          <w:lang w:val="en-GB" w:eastAsia="zh-CN"/>
        </w:rPr>
        <w:t xml:space="preserve">for initial/default BPW compared to other BWPs: </w:t>
      </w:r>
    </w:p>
    <w:p w14:paraId="63958640" w14:textId="64EDEADC" w:rsidR="005252C8" w:rsidRDefault="005252C8" w:rsidP="005252C8">
      <w:pPr>
        <w:rPr>
          <w:lang w:val="en-GB" w:eastAsia="zh-CN"/>
        </w:rPr>
      </w:pPr>
      <w:r w:rsidRPr="005252C8">
        <w:rPr>
          <w:b/>
          <w:lang w:val="en-GB" w:eastAsia="zh-CN"/>
        </w:rPr>
        <w:t>Proposal 1</w:t>
      </w:r>
      <w:r>
        <w:rPr>
          <w:lang w:val="en-GB" w:eastAsia="zh-CN"/>
        </w:rPr>
        <w:t>: Update</w:t>
      </w:r>
      <w:r w:rsidR="000244DC">
        <w:rPr>
          <w:lang w:val="en-GB" w:eastAsia="zh-CN"/>
        </w:rPr>
        <w:t xml:space="preserve"> </w:t>
      </w:r>
      <w:r w:rsidR="004B7CF9">
        <w:rPr>
          <w:lang w:val="en-GB" w:eastAsia="zh-CN"/>
        </w:rPr>
        <w:t xml:space="preserve">the </w:t>
      </w:r>
      <w:r w:rsidR="000244DC">
        <w:rPr>
          <w:lang w:val="en-GB" w:eastAsia="zh-CN"/>
        </w:rPr>
        <w:t>objective</w:t>
      </w:r>
      <w:r w:rsidR="00CA4760">
        <w:rPr>
          <w:lang w:val="en-GB" w:eastAsia="zh-CN"/>
        </w:rPr>
        <w:t xml:space="preserve"> for</w:t>
      </w:r>
      <w:r>
        <w:rPr>
          <w:lang w:val="en-GB" w:eastAsia="zh-CN"/>
        </w:rPr>
        <w:t xml:space="preserve"> </w:t>
      </w:r>
      <w:r w:rsidR="00541B59">
        <w:rPr>
          <w:lang w:val="en-GB" w:eastAsia="zh-CN"/>
        </w:rPr>
        <w:t>MIMO configuration per BWP</w:t>
      </w:r>
      <w:r>
        <w:rPr>
          <w:lang w:val="en-GB" w:eastAsia="zh-CN"/>
        </w:rPr>
        <w:t xml:space="preserve"> with RAN1</w:t>
      </w:r>
      <w:r w:rsidR="00E926D1">
        <w:rPr>
          <w:lang w:val="en-GB" w:eastAsia="zh-CN"/>
        </w:rPr>
        <w:t xml:space="preserve"> and </w:t>
      </w:r>
      <w:r>
        <w:rPr>
          <w:lang w:val="en-GB" w:eastAsia="zh-CN"/>
        </w:rPr>
        <w:t>RAN2 agreements</w:t>
      </w:r>
      <w:r w:rsidR="00541B59">
        <w:rPr>
          <w:lang w:val="en-GB" w:eastAsia="zh-CN"/>
        </w:rPr>
        <w:t>.</w:t>
      </w:r>
    </w:p>
    <w:p w14:paraId="00986007" w14:textId="500BA487" w:rsidR="00097B2D" w:rsidRDefault="00097B2D" w:rsidP="005252C8">
      <w:pPr>
        <w:rPr>
          <w:lang w:val="en-GB" w:eastAsia="zh-CN"/>
        </w:rPr>
      </w:pPr>
      <w:r>
        <w:rPr>
          <w:lang w:val="en-GB" w:eastAsia="zh-CN"/>
        </w:rPr>
        <w:t>Stage 3 signalling details are FFS in RAN2, and the need for maximum MIMO layers configuration per BWP in UL may be discussed further.</w:t>
      </w:r>
    </w:p>
    <w:p w14:paraId="35AC5847" w14:textId="1F9B7F73" w:rsidR="005252C8" w:rsidRPr="00310469" w:rsidRDefault="00A7043C" w:rsidP="005252C8">
      <w:pPr>
        <w:rPr>
          <w:b/>
          <w:u w:val="single"/>
          <w:lang w:val="en-GB" w:eastAsia="zh-CN"/>
        </w:rPr>
      </w:pPr>
      <w:r w:rsidRPr="00310469">
        <w:rPr>
          <w:b/>
          <w:u w:val="single"/>
          <w:lang w:val="en-GB" w:eastAsia="zh-CN"/>
        </w:rPr>
        <w:t>UE assistance</w:t>
      </w:r>
      <w:r w:rsidR="00FE2FF8">
        <w:rPr>
          <w:b/>
          <w:u w:val="single"/>
          <w:lang w:val="en-GB" w:eastAsia="zh-CN"/>
        </w:rPr>
        <w:t xml:space="preserve"> RAN1</w:t>
      </w:r>
    </w:p>
    <w:p w14:paraId="238217DD" w14:textId="39A8126C" w:rsidR="005252C8" w:rsidRDefault="005252C8" w:rsidP="005252C8">
      <w:pPr>
        <w:rPr>
          <w:lang w:val="en-GB" w:eastAsia="zh-CN"/>
        </w:rPr>
      </w:pPr>
      <w:r w:rsidRPr="005252C8">
        <w:rPr>
          <w:b/>
          <w:lang w:val="en-GB" w:eastAsia="zh-CN"/>
        </w:rPr>
        <w:t xml:space="preserve">Observation </w:t>
      </w:r>
      <w:r>
        <w:rPr>
          <w:b/>
          <w:lang w:val="en-GB" w:eastAsia="zh-CN"/>
        </w:rPr>
        <w:t>2</w:t>
      </w:r>
      <w:r>
        <w:rPr>
          <w:lang w:val="en-GB" w:eastAsia="zh-CN"/>
        </w:rPr>
        <w:t xml:space="preserve">: </w:t>
      </w:r>
      <w:r w:rsidR="00FE6235">
        <w:rPr>
          <w:lang w:val="en-GB" w:eastAsia="zh-CN"/>
        </w:rPr>
        <w:t>RAN1 did not discuss UE assistance information</w:t>
      </w:r>
      <w:r w:rsidR="00FE2FF8">
        <w:rPr>
          <w:lang w:val="en-GB" w:eastAsia="zh-CN"/>
        </w:rPr>
        <w:t xml:space="preserve"> yet.</w:t>
      </w:r>
    </w:p>
    <w:p w14:paraId="0A80F16B" w14:textId="68E33B45" w:rsidR="0070035D" w:rsidRDefault="0070035D" w:rsidP="005252C8">
      <w:pPr>
        <w:rPr>
          <w:lang w:val="en-GB" w:eastAsia="zh-CN"/>
        </w:rPr>
      </w:pPr>
      <w:r>
        <w:rPr>
          <w:lang w:val="en-GB" w:eastAsia="zh-CN"/>
        </w:rPr>
        <w:t xml:space="preserve">Seven companies proposed to introduce UE assistance for minimum </w:t>
      </w:r>
      <w:r w:rsidR="00526EEC">
        <w:rPr>
          <w:lang w:val="en-GB" w:eastAsia="zh-CN"/>
        </w:rPr>
        <w:t>k</w:t>
      </w:r>
      <w:r w:rsidR="00541B59">
        <w:rPr>
          <w:lang w:val="en-GB" w:eastAsia="zh-CN"/>
        </w:rPr>
        <w:t xml:space="preserve">0 and </w:t>
      </w:r>
      <w:r w:rsidR="00526EEC">
        <w:rPr>
          <w:lang w:val="en-GB" w:eastAsia="zh-CN"/>
        </w:rPr>
        <w:t>k</w:t>
      </w:r>
      <w:r w:rsidR="00541B59">
        <w:rPr>
          <w:lang w:val="en-GB" w:eastAsia="zh-CN"/>
        </w:rPr>
        <w:t>2 value for cross-slot scheduling</w:t>
      </w:r>
      <w:r w:rsidR="008E582F">
        <w:rPr>
          <w:lang w:val="en-GB" w:eastAsia="zh-CN"/>
        </w:rPr>
        <w:t xml:space="preserve"> (TDRA)</w:t>
      </w:r>
      <w:r w:rsidR="00541B59">
        <w:rPr>
          <w:lang w:val="en-GB" w:eastAsia="zh-CN"/>
        </w:rPr>
        <w:t xml:space="preserve"> configuration</w:t>
      </w:r>
      <w:r w:rsidR="00097B2D">
        <w:rPr>
          <w:lang w:val="en-GB" w:eastAsia="zh-CN"/>
        </w:rPr>
        <w:t xml:space="preserve"> in last RAN1 meeting</w:t>
      </w:r>
      <w:r>
        <w:rPr>
          <w:lang w:val="en-GB" w:eastAsia="zh-CN"/>
        </w:rPr>
        <w:t xml:space="preserve"> [2-8]</w:t>
      </w:r>
      <w:r w:rsidR="00FE5EF2">
        <w:rPr>
          <w:lang w:val="en-GB" w:eastAsia="zh-CN"/>
        </w:rPr>
        <w:t xml:space="preserve">. There is a variety of other proposals for which there is only limited support: </w:t>
      </w:r>
    </w:p>
    <w:p w14:paraId="599C31CD" w14:textId="77777777" w:rsidR="001970F4" w:rsidRDefault="001970F4" w:rsidP="001970F4">
      <w:pPr>
        <w:rPr>
          <w:lang w:val="en-GB" w:eastAsia="zh-CN"/>
        </w:rPr>
      </w:pPr>
      <w:r w:rsidRPr="005252C8">
        <w:rPr>
          <w:b/>
          <w:lang w:val="en-GB" w:eastAsia="zh-CN"/>
        </w:rPr>
        <w:t xml:space="preserve">Proposal </w:t>
      </w:r>
      <w:r>
        <w:rPr>
          <w:b/>
          <w:lang w:val="en-GB" w:eastAsia="zh-CN"/>
        </w:rPr>
        <w:t>2</w:t>
      </w:r>
      <w:r>
        <w:rPr>
          <w:lang w:val="en-GB" w:eastAsia="zh-CN"/>
        </w:rPr>
        <w:t>: Limit the objective for RAN1 UE assistance to evaluation of UE assistance for k0/k2 for cross-slot scheduling (TDRA) configuration only.</w:t>
      </w:r>
    </w:p>
    <w:p w14:paraId="1DE2DE77" w14:textId="06BCA8AE" w:rsidR="00FE2FF8" w:rsidRPr="00310469" w:rsidRDefault="00FE2FF8" w:rsidP="00FE2FF8">
      <w:pPr>
        <w:rPr>
          <w:b/>
          <w:u w:val="single"/>
          <w:lang w:val="en-GB" w:eastAsia="zh-CN"/>
        </w:rPr>
      </w:pPr>
      <w:r w:rsidRPr="00310469">
        <w:rPr>
          <w:b/>
          <w:u w:val="single"/>
          <w:lang w:val="en-GB" w:eastAsia="zh-CN"/>
        </w:rPr>
        <w:t>UE assistance</w:t>
      </w:r>
      <w:r>
        <w:rPr>
          <w:b/>
          <w:u w:val="single"/>
          <w:lang w:val="en-GB" w:eastAsia="zh-CN"/>
        </w:rPr>
        <w:t xml:space="preserve"> RAN2</w:t>
      </w:r>
    </w:p>
    <w:p w14:paraId="49DE8145" w14:textId="4DCA933E" w:rsidR="00FE6235" w:rsidRDefault="00FE6235" w:rsidP="00FE6235">
      <w:pPr>
        <w:rPr>
          <w:lang w:val="en-GB" w:eastAsia="zh-CN"/>
        </w:rPr>
      </w:pPr>
      <w:r w:rsidRPr="005252C8">
        <w:rPr>
          <w:b/>
          <w:lang w:val="en-GB" w:eastAsia="zh-CN"/>
        </w:rPr>
        <w:t xml:space="preserve">Observation </w:t>
      </w:r>
      <w:r>
        <w:rPr>
          <w:b/>
          <w:lang w:val="en-GB" w:eastAsia="zh-CN"/>
        </w:rPr>
        <w:t>3</w:t>
      </w:r>
      <w:r>
        <w:rPr>
          <w:lang w:val="en-GB" w:eastAsia="zh-CN"/>
        </w:rPr>
        <w:t xml:space="preserve">: RAN2 agreed to introduce UE assistance for cDRX configuration. RAN2 agreed to not support LTE PPI in NR. There was not enough consensus </w:t>
      </w:r>
      <w:r w:rsidR="00FE2FF8">
        <w:rPr>
          <w:lang w:val="en-GB" w:eastAsia="zh-CN"/>
        </w:rPr>
        <w:t xml:space="preserve">in RAN2 </w:t>
      </w:r>
      <w:r>
        <w:rPr>
          <w:lang w:val="en-GB" w:eastAsia="zh-CN"/>
        </w:rPr>
        <w:t xml:space="preserve">for UE assistance for BWP and SCell configuration. </w:t>
      </w:r>
    </w:p>
    <w:p w14:paraId="1DA90240" w14:textId="14B0BF45" w:rsidR="00D744A4" w:rsidRDefault="00D744A4" w:rsidP="00D744A4">
      <w:pPr>
        <w:rPr>
          <w:lang w:val="en-GB" w:eastAsia="zh-CN"/>
        </w:rPr>
      </w:pPr>
      <w:r w:rsidRPr="00D744A4">
        <w:rPr>
          <w:lang w:val="en-GB" w:eastAsia="zh-CN"/>
        </w:rPr>
        <w:t xml:space="preserve">According to the WID RAN2 was tasked to study and select one or more of the UE assistance candidates </w:t>
      </w:r>
      <w:r w:rsidR="0059152B">
        <w:rPr>
          <w:lang w:val="en-GB" w:eastAsia="zh-CN"/>
        </w:rPr>
        <w:t xml:space="preserve">(cDRX, PPI, BWP and SCell) </w:t>
      </w:r>
      <w:r w:rsidRPr="00D744A4">
        <w:rPr>
          <w:lang w:val="en-GB" w:eastAsia="zh-CN"/>
        </w:rPr>
        <w:t>in RAN2#107, i.e. limit</w:t>
      </w:r>
      <w:r w:rsidR="0059152B">
        <w:rPr>
          <w:lang w:val="en-GB" w:eastAsia="zh-CN"/>
        </w:rPr>
        <w:t xml:space="preserve"> </w:t>
      </w:r>
      <w:r w:rsidRPr="00D744A4">
        <w:rPr>
          <w:lang w:val="en-GB" w:eastAsia="zh-CN"/>
        </w:rPr>
        <w:t>the time on UE assistance due to anticipated problems to converge and agree</w:t>
      </w:r>
      <w:r w:rsidR="0059152B">
        <w:rPr>
          <w:lang w:val="en-GB" w:eastAsia="zh-CN"/>
        </w:rPr>
        <w:t xml:space="preserve"> [1]</w:t>
      </w:r>
      <w:r w:rsidRPr="00D744A4">
        <w:rPr>
          <w:lang w:val="en-GB" w:eastAsia="zh-CN"/>
        </w:rPr>
        <w:t>.</w:t>
      </w:r>
      <w:r w:rsidR="0059152B">
        <w:rPr>
          <w:lang w:val="en-GB" w:eastAsia="zh-CN"/>
        </w:rPr>
        <w:t xml:space="preserve"> </w:t>
      </w:r>
    </w:p>
    <w:p w14:paraId="4D1C29CF" w14:textId="09730D1A" w:rsidR="00C80159" w:rsidRDefault="0059152B" w:rsidP="00FE6235">
      <w:pPr>
        <w:rPr>
          <w:lang w:val="en-GB" w:eastAsia="zh-CN"/>
        </w:rPr>
      </w:pPr>
      <w:r>
        <w:rPr>
          <w:lang w:val="en-GB" w:eastAsia="zh-CN"/>
        </w:rPr>
        <w:lastRenderedPageBreak/>
        <w:t>RAN2 agreed to not introduce LTE PPI in NR. And f</w:t>
      </w:r>
      <w:r w:rsidR="00C80159">
        <w:rPr>
          <w:lang w:val="en-GB" w:eastAsia="zh-CN"/>
        </w:rPr>
        <w:t>rom the results of the offline</w:t>
      </w:r>
      <w:r w:rsidR="00FE2FF8">
        <w:rPr>
          <w:lang w:val="en-GB" w:eastAsia="zh-CN"/>
        </w:rPr>
        <w:t xml:space="preserve"> RAN2</w:t>
      </w:r>
      <w:r w:rsidR="00FE5EF2">
        <w:rPr>
          <w:lang w:val="en-GB" w:eastAsia="zh-CN"/>
        </w:rPr>
        <w:t>#107</w:t>
      </w:r>
      <w:r w:rsidR="00C80159">
        <w:rPr>
          <w:lang w:val="en-GB" w:eastAsia="zh-CN"/>
        </w:rPr>
        <w:t xml:space="preserve"> discussion on UE assistance it can be observed that only 4 out of 12 companies supported UE assistance for BWP</w:t>
      </w:r>
      <w:r w:rsidR="001C4B72">
        <w:rPr>
          <w:lang w:val="en-GB" w:eastAsia="zh-CN"/>
        </w:rPr>
        <w:t xml:space="preserve"> [9]</w:t>
      </w:r>
      <w:r w:rsidR="00C80159">
        <w:rPr>
          <w:lang w:val="en-GB" w:eastAsia="zh-CN"/>
        </w:rPr>
        <w:t>:</w:t>
      </w:r>
    </w:p>
    <w:p w14:paraId="265EDD05" w14:textId="581D9214" w:rsidR="00C80159" w:rsidRDefault="00C80159" w:rsidP="00C80159">
      <w:pPr>
        <w:rPr>
          <w:lang w:val="en-GB" w:eastAsia="zh-CN"/>
        </w:rPr>
      </w:pPr>
      <w:r w:rsidRPr="005252C8">
        <w:rPr>
          <w:b/>
          <w:lang w:val="en-GB" w:eastAsia="zh-CN"/>
        </w:rPr>
        <w:t xml:space="preserve">Proposal </w:t>
      </w:r>
      <w:r w:rsidR="00AF0359">
        <w:rPr>
          <w:b/>
          <w:lang w:val="en-GB" w:eastAsia="zh-CN"/>
        </w:rPr>
        <w:t>3</w:t>
      </w:r>
      <w:r w:rsidR="003D5BA3">
        <w:rPr>
          <w:b/>
          <w:lang w:val="en-GB" w:eastAsia="zh-CN"/>
        </w:rPr>
        <w:t>a</w:t>
      </w:r>
      <w:r>
        <w:rPr>
          <w:lang w:val="en-GB" w:eastAsia="zh-CN"/>
        </w:rPr>
        <w:t xml:space="preserve">: RAN2 to not discuss UE assistance for </w:t>
      </w:r>
      <w:r w:rsidR="0059152B">
        <w:rPr>
          <w:lang w:val="en-GB" w:eastAsia="zh-CN"/>
        </w:rPr>
        <w:t xml:space="preserve">PPI and </w:t>
      </w:r>
      <w:r>
        <w:rPr>
          <w:lang w:val="en-GB" w:eastAsia="zh-CN"/>
        </w:rPr>
        <w:t>BWP further</w:t>
      </w:r>
      <w:r w:rsidR="00526EEC">
        <w:rPr>
          <w:lang w:val="en-GB" w:eastAsia="zh-CN"/>
        </w:rPr>
        <w:t>.</w:t>
      </w:r>
    </w:p>
    <w:p w14:paraId="4ACFE3B2" w14:textId="2417BE81" w:rsidR="00AF0359" w:rsidRDefault="00AF0359" w:rsidP="00C80159">
      <w:pPr>
        <w:rPr>
          <w:lang w:val="en-GB" w:eastAsia="zh-CN"/>
        </w:rPr>
      </w:pPr>
      <w:r>
        <w:rPr>
          <w:lang w:val="en-GB" w:eastAsia="zh-CN"/>
        </w:rPr>
        <w:t>RAN2 did not manage to agree on UE assistance for SCell configuration, but RAN2 did make progress</w:t>
      </w:r>
      <w:r w:rsidR="00D8743B">
        <w:rPr>
          <w:lang w:val="en-GB" w:eastAsia="zh-CN"/>
        </w:rPr>
        <w:t xml:space="preserve"> [9]</w:t>
      </w:r>
      <w:r>
        <w:rPr>
          <w:lang w:val="en-GB" w:eastAsia="zh-CN"/>
        </w:rPr>
        <w:t>. UE assistance signalling</w:t>
      </w:r>
      <w:r w:rsidRPr="00AF0359">
        <w:rPr>
          <w:lang w:val="en-GB" w:eastAsia="zh-CN"/>
        </w:rPr>
        <w:t xml:space="preserve"> </w:t>
      </w:r>
      <w:r>
        <w:rPr>
          <w:lang w:val="en-GB" w:eastAsia="zh-CN"/>
        </w:rPr>
        <w:t xml:space="preserve">for SCell configuration can reduce the UE power consumption for EN-DC </w:t>
      </w:r>
      <w:r w:rsidR="00ED1189">
        <w:rPr>
          <w:lang w:val="en-GB" w:eastAsia="zh-CN"/>
        </w:rPr>
        <w:t>and</w:t>
      </w:r>
      <w:r>
        <w:rPr>
          <w:lang w:val="en-GB" w:eastAsia="zh-CN"/>
        </w:rPr>
        <w:t xml:space="preserve"> FR2 </w:t>
      </w:r>
      <w:r w:rsidR="00ED1189">
        <w:rPr>
          <w:lang w:val="en-GB" w:eastAsia="zh-CN"/>
        </w:rPr>
        <w:t>use case</w:t>
      </w:r>
      <w:r>
        <w:rPr>
          <w:lang w:val="en-GB" w:eastAsia="zh-CN"/>
        </w:rPr>
        <w:t xml:space="preserve">, </w:t>
      </w:r>
      <w:r w:rsidR="00AC7560">
        <w:rPr>
          <w:lang w:val="en-GB" w:eastAsia="zh-CN"/>
        </w:rPr>
        <w:t xml:space="preserve">i.e. two use cases which are generally considered </w:t>
      </w:r>
      <w:r w:rsidR="00C63FB9">
        <w:rPr>
          <w:lang w:val="en-GB" w:eastAsia="zh-CN"/>
        </w:rPr>
        <w:t xml:space="preserve">important and </w:t>
      </w:r>
      <w:r w:rsidR="00AC7560">
        <w:rPr>
          <w:lang w:val="en-GB" w:eastAsia="zh-CN"/>
        </w:rPr>
        <w:t>critical for UE power consumption.</w:t>
      </w:r>
    </w:p>
    <w:p w14:paraId="2CBAC741" w14:textId="5704EF35" w:rsidR="004E3A72" w:rsidRDefault="00A777C3" w:rsidP="00FE6235">
      <w:pPr>
        <w:rPr>
          <w:lang w:val="en-GB" w:eastAsia="zh-CN"/>
        </w:rPr>
      </w:pPr>
      <w:r>
        <w:rPr>
          <w:lang w:val="en-GB" w:eastAsia="zh-CN"/>
        </w:rPr>
        <w:t>I</w:t>
      </w:r>
      <w:r w:rsidR="00C80159">
        <w:rPr>
          <w:lang w:val="en-GB" w:eastAsia="zh-CN"/>
        </w:rPr>
        <w:t xml:space="preserve">n the offline </w:t>
      </w:r>
      <w:r w:rsidR="00FE2FF8">
        <w:rPr>
          <w:lang w:val="en-GB" w:eastAsia="zh-CN"/>
        </w:rPr>
        <w:t>RAN2</w:t>
      </w:r>
      <w:r w:rsidR="00FE5EF2">
        <w:rPr>
          <w:lang w:val="en-GB" w:eastAsia="zh-CN"/>
        </w:rPr>
        <w:t>#107</w:t>
      </w:r>
      <w:r w:rsidR="00FE2FF8">
        <w:rPr>
          <w:lang w:val="en-GB" w:eastAsia="zh-CN"/>
        </w:rPr>
        <w:t xml:space="preserve"> </w:t>
      </w:r>
      <w:r w:rsidR="00C80159">
        <w:rPr>
          <w:lang w:val="en-GB" w:eastAsia="zh-CN"/>
        </w:rPr>
        <w:t>discussion several companies supported UE assistance for SCell configuration</w:t>
      </w:r>
      <w:r w:rsidR="00FE2FF8">
        <w:rPr>
          <w:lang w:val="en-GB" w:eastAsia="zh-CN"/>
        </w:rPr>
        <w:t>. M</w:t>
      </w:r>
      <w:r w:rsidR="00C80159">
        <w:rPr>
          <w:lang w:val="en-GB" w:eastAsia="zh-CN"/>
        </w:rPr>
        <w:t>ore specifically 8 companies supported</w:t>
      </w:r>
      <w:r w:rsidR="00FE2FF8">
        <w:rPr>
          <w:lang w:val="en-GB" w:eastAsia="zh-CN"/>
        </w:rPr>
        <w:t xml:space="preserve"> to </w:t>
      </w:r>
      <w:r w:rsidR="00FE2FF8" w:rsidRPr="00FE2FF8">
        <w:rPr>
          <w:lang w:val="en-GB" w:eastAsia="zh-CN"/>
        </w:rPr>
        <w:t>introduce</w:t>
      </w:r>
      <w:r w:rsidR="00C80159" w:rsidRPr="00FE2FF8">
        <w:rPr>
          <w:lang w:val="en-GB" w:eastAsia="zh-CN"/>
        </w:rPr>
        <w:t xml:space="preserve"> </w:t>
      </w:r>
      <w:r w:rsidR="00C80159" w:rsidRPr="00FE2FF8">
        <w:rPr>
          <w:i/>
          <w:lang w:val="en-GB" w:eastAsia="zh-CN"/>
        </w:rPr>
        <w:t>maximum aggregated DL/UL bandwidth for FR1/FR2</w:t>
      </w:r>
      <w:r w:rsidR="00C80159" w:rsidRPr="00FE2FF8">
        <w:rPr>
          <w:lang w:val="en-GB" w:eastAsia="zh-CN"/>
        </w:rPr>
        <w:t xml:space="preserve"> signalling</w:t>
      </w:r>
      <w:r>
        <w:rPr>
          <w:lang w:val="en-GB" w:eastAsia="zh-CN"/>
        </w:rPr>
        <w:t xml:space="preserve">, </w:t>
      </w:r>
      <w:r w:rsidR="00FE5EF2">
        <w:rPr>
          <w:lang w:val="en-GB" w:eastAsia="zh-CN"/>
        </w:rPr>
        <w:t xml:space="preserve">i.e. introduce </w:t>
      </w:r>
      <w:r w:rsidR="00142F2A">
        <w:rPr>
          <w:lang w:val="en-GB" w:eastAsia="zh-CN"/>
        </w:rPr>
        <w:t xml:space="preserve">a </w:t>
      </w:r>
      <w:r>
        <w:rPr>
          <w:lang w:val="en-GB" w:eastAsia="zh-CN"/>
        </w:rPr>
        <w:t xml:space="preserve">similar </w:t>
      </w:r>
      <w:r w:rsidR="00FE5EF2">
        <w:rPr>
          <w:lang w:val="en-GB" w:eastAsia="zh-CN"/>
        </w:rPr>
        <w:t xml:space="preserve">IE </w:t>
      </w:r>
      <w:r>
        <w:rPr>
          <w:lang w:val="en-GB" w:eastAsia="zh-CN"/>
        </w:rPr>
        <w:t xml:space="preserve">as </w:t>
      </w:r>
      <w:r w:rsidR="00616DD9">
        <w:rPr>
          <w:lang w:val="en-GB" w:eastAsia="zh-CN"/>
        </w:rPr>
        <w:t xml:space="preserve">defined for UE assistance </w:t>
      </w:r>
      <w:r w:rsidR="004E3A72">
        <w:rPr>
          <w:lang w:val="en-GB" w:eastAsia="zh-CN"/>
        </w:rPr>
        <w:t>for</w:t>
      </w:r>
      <w:r w:rsidR="00616DD9">
        <w:rPr>
          <w:lang w:val="en-GB" w:eastAsia="zh-CN"/>
        </w:rPr>
        <w:t xml:space="preserve"> </w:t>
      </w:r>
      <w:r>
        <w:rPr>
          <w:lang w:val="en-GB" w:eastAsia="zh-CN"/>
        </w:rPr>
        <w:t xml:space="preserve">overheating in NR. </w:t>
      </w:r>
      <w:r w:rsidR="00C80159">
        <w:rPr>
          <w:lang w:val="en-GB" w:eastAsia="zh-CN"/>
        </w:rPr>
        <w:t xml:space="preserve">There was also significant support for </w:t>
      </w:r>
      <w:r w:rsidR="00C80159" w:rsidRPr="00FE5EF2">
        <w:rPr>
          <w:i/>
          <w:lang w:val="en-GB" w:eastAsia="zh-CN"/>
        </w:rPr>
        <w:t>preferred set of active SCells</w:t>
      </w:r>
      <w:r w:rsidR="00C80159">
        <w:rPr>
          <w:lang w:val="en-GB" w:eastAsia="zh-CN"/>
        </w:rPr>
        <w:t xml:space="preserve"> signalling, and some support for </w:t>
      </w:r>
      <w:r w:rsidR="00C80159" w:rsidRPr="00FE5EF2">
        <w:rPr>
          <w:i/>
          <w:lang w:val="en-GB" w:eastAsia="zh-CN"/>
        </w:rPr>
        <w:t>traffic information</w:t>
      </w:r>
      <w:r w:rsidR="00C80159">
        <w:rPr>
          <w:lang w:val="en-GB" w:eastAsia="zh-CN"/>
        </w:rPr>
        <w:t>.</w:t>
      </w:r>
    </w:p>
    <w:p w14:paraId="1E571B06" w14:textId="3AF8D007" w:rsidR="003D1E31" w:rsidRDefault="00AC7560" w:rsidP="00FE6235">
      <w:pPr>
        <w:rPr>
          <w:lang w:val="en-GB" w:eastAsia="zh-CN"/>
        </w:rPr>
      </w:pPr>
      <w:r>
        <w:rPr>
          <w:lang w:val="en-GB" w:eastAsia="zh-CN"/>
        </w:rPr>
        <w:t xml:space="preserve">In our view RAN2 should continue to discuss </w:t>
      </w:r>
      <w:r w:rsidRPr="00FE2FF8">
        <w:rPr>
          <w:i/>
          <w:lang w:val="en-GB" w:eastAsia="zh-CN"/>
        </w:rPr>
        <w:t>maximum aggregated DL/UL bandwidth for FR1/FR2</w:t>
      </w:r>
      <w:r w:rsidRPr="00FE2FF8">
        <w:rPr>
          <w:lang w:val="en-GB" w:eastAsia="zh-CN"/>
        </w:rPr>
        <w:t xml:space="preserve"> signalling</w:t>
      </w:r>
      <w:r>
        <w:rPr>
          <w:lang w:val="en-GB" w:eastAsia="zh-CN"/>
        </w:rPr>
        <w:t>, because this information from the UE can provide significant gains for EN-DC/FR2 use cases, and many companies supported this approach. However</w:t>
      </w:r>
      <w:r w:rsidR="00914894">
        <w:rPr>
          <w:lang w:val="en-GB" w:eastAsia="zh-CN"/>
        </w:rPr>
        <w:t xml:space="preserve"> </w:t>
      </w:r>
      <w:r>
        <w:rPr>
          <w:lang w:val="en-GB" w:eastAsia="zh-CN"/>
        </w:rPr>
        <w:t>some issues need to be resolved and some restrictions/limits need to be applied, which we will explain in the following</w:t>
      </w:r>
      <w:r w:rsidR="00914894">
        <w:rPr>
          <w:lang w:val="en-GB" w:eastAsia="zh-CN"/>
        </w:rPr>
        <w:t>:</w:t>
      </w:r>
    </w:p>
    <w:p w14:paraId="393FF9B9" w14:textId="0AF3816B" w:rsidR="00327298" w:rsidRPr="00914894" w:rsidRDefault="00327298" w:rsidP="00914894">
      <w:pPr>
        <w:pStyle w:val="ListParagraph"/>
        <w:numPr>
          <w:ilvl w:val="0"/>
          <w:numId w:val="61"/>
        </w:numPr>
        <w:rPr>
          <w:i/>
          <w:u w:val="single"/>
          <w:lang w:val="en-GB" w:eastAsia="zh-CN"/>
        </w:rPr>
      </w:pPr>
      <w:r w:rsidRPr="00914894">
        <w:rPr>
          <w:i/>
          <w:u w:val="single"/>
          <w:lang w:val="en-GB" w:eastAsia="zh-CN"/>
        </w:rPr>
        <w:t>Issues that need to be resolved for UE assistance for SCell configuration:</w:t>
      </w:r>
    </w:p>
    <w:p w14:paraId="22BD9B55" w14:textId="61CF3BF9" w:rsidR="00C80159" w:rsidRDefault="00327298" w:rsidP="00914894">
      <w:pPr>
        <w:ind w:left="360"/>
        <w:rPr>
          <w:lang w:val="en-GB" w:eastAsia="zh-CN"/>
        </w:rPr>
      </w:pPr>
      <w:r>
        <w:rPr>
          <w:lang w:val="en-GB" w:eastAsia="zh-CN"/>
        </w:rPr>
        <w:t xml:space="preserve">RAN2 discussed </w:t>
      </w:r>
      <w:r w:rsidR="00C400DB">
        <w:rPr>
          <w:lang w:val="en-GB" w:eastAsia="zh-CN"/>
        </w:rPr>
        <w:t xml:space="preserve">a possible clarification of maximum aggregated bandwidth </w:t>
      </w:r>
      <w:r w:rsidR="00914894">
        <w:rPr>
          <w:lang w:val="en-GB" w:eastAsia="zh-CN"/>
        </w:rPr>
        <w:t>for</w:t>
      </w:r>
      <w:r w:rsidR="00C400DB">
        <w:rPr>
          <w:lang w:val="en-GB" w:eastAsia="zh-CN"/>
        </w:rPr>
        <w:t xml:space="preserve"> overheating, </w:t>
      </w:r>
      <w:r w:rsidR="00914894">
        <w:rPr>
          <w:lang w:val="en-GB" w:eastAsia="zh-CN"/>
        </w:rPr>
        <w:t>but no agreement was reached how to clarify the maximum aggregated bandwidth</w:t>
      </w:r>
      <w:r w:rsidR="00C400DB">
        <w:rPr>
          <w:lang w:val="en-GB" w:eastAsia="zh-CN"/>
        </w:rPr>
        <w:t xml:space="preserve"> [11,12</w:t>
      </w:r>
      <w:r w:rsidR="00914894">
        <w:rPr>
          <w:lang w:val="en-GB" w:eastAsia="zh-CN"/>
        </w:rPr>
        <w:t>]. For overheating it is not explicitly captured whether the aggregated bandwidth applies to the</w:t>
      </w:r>
      <w:r w:rsidR="00C400DB" w:rsidRPr="004E3A72">
        <w:rPr>
          <w:lang w:val="en-GB" w:eastAsia="zh-CN"/>
        </w:rPr>
        <w:t xml:space="preserve"> configured or activ</w:t>
      </w:r>
      <w:r w:rsidR="00C055AC">
        <w:rPr>
          <w:lang w:val="en-GB" w:eastAsia="zh-CN"/>
        </w:rPr>
        <w:t>ated</w:t>
      </w:r>
      <w:r w:rsidR="00C400DB" w:rsidRPr="004E3A72">
        <w:rPr>
          <w:lang w:val="en-GB" w:eastAsia="zh-CN"/>
        </w:rPr>
        <w:t xml:space="preserve"> SCell</w:t>
      </w:r>
      <w:r w:rsidR="00914894">
        <w:rPr>
          <w:lang w:val="en-GB" w:eastAsia="zh-CN"/>
        </w:rPr>
        <w:t>s</w:t>
      </w:r>
      <w:r w:rsidR="00C400DB" w:rsidRPr="004E3A72">
        <w:rPr>
          <w:lang w:val="en-GB" w:eastAsia="zh-CN"/>
        </w:rPr>
        <w:t xml:space="preserve">, and/or </w:t>
      </w:r>
      <w:r w:rsidR="00914894">
        <w:rPr>
          <w:lang w:val="en-GB" w:eastAsia="zh-CN"/>
        </w:rPr>
        <w:t xml:space="preserve">the </w:t>
      </w:r>
      <w:r w:rsidR="00C400DB" w:rsidRPr="004E3A72">
        <w:rPr>
          <w:lang w:val="en-GB" w:eastAsia="zh-CN"/>
        </w:rPr>
        <w:t xml:space="preserve">bandwidth </w:t>
      </w:r>
      <w:r w:rsidR="00C055AC">
        <w:rPr>
          <w:lang w:val="en-GB" w:eastAsia="zh-CN"/>
        </w:rPr>
        <w:t xml:space="preserve">of the </w:t>
      </w:r>
      <w:r w:rsidR="00C400DB" w:rsidRPr="004E3A72">
        <w:rPr>
          <w:lang w:val="en-GB" w:eastAsia="zh-CN"/>
        </w:rPr>
        <w:t>active BWP</w:t>
      </w:r>
      <w:r w:rsidR="00C055AC">
        <w:rPr>
          <w:lang w:val="en-GB" w:eastAsia="zh-CN"/>
        </w:rPr>
        <w:t xml:space="preserve"> or</w:t>
      </w:r>
      <w:r w:rsidR="00C055AC" w:rsidRPr="004E3A72">
        <w:rPr>
          <w:lang w:val="en-GB" w:eastAsia="zh-CN"/>
        </w:rPr>
        <w:t xml:space="preserve"> </w:t>
      </w:r>
      <w:r w:rsidR="00C055AC">
        <w:rPr>
          <w:lang w:val="en-GB" w:eastAsia="zh-CN"/>
        </w:rPr>
        <w:t xml:space="preserve">one of </w:t>
      </w:r>
      <w:r w:rsidR="00C055AC" w:rsidRPr="004E3A72">
        <w:rPr>
          <w:lang w:val="en-GB" w:eastAsia="zh-CN"/>
        </w:rPr>
        <w:t>the configured</w:t>
      </w:r>
      <w:r w:rsidR="00C055AC">
        <w:rPr>
          <w:lang w:val="en-GB" w:eastAsia="zh-CN"/>
        </w:rPr>
        <w:t xml:space="preserve"> BWPs. </w:t>
      </w:r>
      <w:r w:rsidR="00142F2A">
        <w:rPr>
          <w:lang w:val="en-GB" w:eastAsia="zh-CN"/>
        </w:rPr>
        <w:t xml:space="preserve">In our view this should be clearly specified for the </w:t>
      </w:r>
      <w:r w:rsidR="00142F2A" w:rsidRPr="00FE2FF8">
        <w:rPr>
          <w:i/>
          <w:lang w:val="en-GB" w:eastAsia="zh-CN"/>
        </w:rPr>
        <w:t>maximum aggregated DL/UL bandwidth for FR1/FR2</w:t>
      </w:r>
      <w:r w:rsidR="00142F2A" w:rsidRPr="00FE2FF8">
        <w:rPr>
          <w:lang w:val="en-GB" w:eastAsia="zh-CN"/>
        </w:rPr>
        <w:t xml:space="preserve"> signalling</w:t>
      </w:r>
      <w:r w:rsidR="00142F2A">
        <w:rPr>
          <w:lang w:val="en-GB" w:eastAsia="zh-CN"/>
        </w:rPr>
        <w:t xml:space="preserve">. In our view the UE assistance signalling is to assist SCell re-configuration, and the UE should be allowed to indicate when it prefers more or less bandwidth (compared to the current configuration). </w:t>
      </w:r>
    </w:p>
    <w:p w14:paraId="2AC1BB51" w14:textId="4E20CBC6" w:rsidR="00914894" w:rsidRPr="00914894" w:rsidRDefault="00914894" w:rsidP="00914894">
      <w:pPr>
        <w:pStyle w:val="ListParagraph"/>
        <w:numPr>
          <w:ilvl w:val="0"/>
          <w:numId w:val="61"/>
        </w:numPr>
        <w:rPr>
          <w:i/>
          <w:u w:val="single"/>
          <w:lang w:val="en-GB" w:eastAsia="zh-CN"/>
        </w:rPr>
      </w:pPr>
      <w:r w:rsidRPr="00914894">
        <w:rPr>
          <w:i/>
          <w:u w:val="single"/>
          <w:lang w:val="en-GB" w:eastAsia="zh-CN"/>
        </w:rPr>
        <w:t>Limit the scope of RAN2 discussions</w:t>
      </w:r>
    </w:p>
    <w:p w14:paraId="5B363E2C" w14:textId="7CEFBBA9" w:rsidR="00914894" w:rsidRPr="00914894" w:rsidRDefault="00C055AC" w:rsidP="00914894">
      <w:pPr>
        <w:ind w:left="360"/>
        <w:rPr>
          <w:lang w:val="en-GB" w:eastAsia="zh-CN"/>
        </w:rPr>
      </w:pPr>
      <w:r>
        <w:rPr>
          <w:lang w:val="en-GB" w:eastAsia="zh-CN"/>
        </w:rPr>
        <w:t xml:space="preserve">In our view the semi-static UE assistance signalling is intended to support RRC (re-)configuration, and the UE assistance signalling is not intended to support SCell activation/de-activation or BPW switching, which adaptation may happen on a much shorter time scale. </w:t>
      </w:r>
      <w:r w:rsidR="00BC1CDE">
        <w:rPr>
          <w:lang w:val="en-GB" w:eastAsia="zh-CN"/>
        </w:rPr>
        <w:t xml:space="preserve">We do not see to need for detailed UE assistance of individual SCells to be activated, or specific BWPs to switch to. In our view the NW can do proper SCell activation/BWP switching based on BSR reporting and DL buffer status, i.e. NW can dynamically adapt to instantaneous traffic bursts. </w:t>
      </w:r>
    </w:p>
    <w:p w14:paraId="4986FC8B" w14:textId="2EE3556F" w:rsidR="004E3A72" w:rsidRPr="004E3A72" w:rsidRDefault="004E3A72" w:rsidP="00FE6235">
      <w:pPr>
        <w:rPr>
          <w:lang w:val="en-GB" w:eastAsia="zh-CN"/>
        </w:rPr>
      </w:pPr>
      <w:r>
        <w:rPr>
          <w:lang w:val="en-GB" w:eastAsia="zh-CN"/>
        </w:rPr>
        <w:t xml:space="preserve">In our view UE assistance </w:t>
      </w:r>
      <w:r w:rsidR="00501960">
        <w:rPr>
          <w:lang w:val="en-GB" w:eastAsia="zh-CN"/>
        </w:rPr>
        <w:t>to support</w:t>
      </w:r>
      <w:r>
        <w:rPr>
          <w:lang w:val="en-GB" w:eastAsia="zh-CN"/>
        </w:rPr>
        <w:t xml:space="preserve"> EN-DC and FR2 </w:t>
      </w:r>
      <w:r w:rsidR="00501960">
        <w:rPr>
          <w:lang w:val="en-GB" w:eastAsia="zh-CN"/>
        </w:rPr>
        <w:t xml:space="preserve">use case </w:t>
      </w:r>
      <w:r>
        <w:rPr>
          <w:lang w:val="en-GB" w:eastAsia="zh-CN"/>
        </w:rPr>
        <w:t xml:space="preserve">should be prioritized and can be discussed further in RAN2. The </w:t>
      </w:r>
      <w:r>
        <w:rPr>
          <w:i/>
          <w:lang w:val="en-GB" w:eastAsia="zh-CN"/>
        </w:rPr>
        <w:t>ma</w:t>
      </w:r>
      <w:r w:rsidRPr="00FE2FF8">
        <w:rPr>
          <w:i/>
          <w:lang w:val="en-GB" w:eastAsia="zh-CN"/>
        </w:rPr>
        <w:t>ximum aggregated DL/UL bandwidth for FR1/FR2</w:t>
      </w:r>
      <w:r w:rsidRPr="00FE2FF8">
        <w:rPr>
          <w:lang w:val="en-GB" w:eastAsia="zh-CN"/>
        </w:rPr>
        <w:t xml:space="preserve"> signalling</w:t>
      </w:r>
      <w:r>
        <w:rPr>
          <w:lang w:val="en-GB" w:eastAsia="zh-CN"/>
        </w:rPr>
        <w:t xml:space="preserve"> is a possible way forward, however </w:t>
      </w:r>
      <w:r w:rsidR="00501960">
        <w:rPr>
          <w:lang w:val="en-GB" w:eastAsia="zh-CN"/>
        </w:rPr>
        <w:t>the intention should be to assist RRC re-configuration and the new signalling should be introduced in a well-defined manner</w:t>
      </w:r>
      <w:r w:rsidR="00BA2E4D">
        <w:rPr>
          <w:lang w:val="en-GB" w:eastAsia="zh-CN"/>
        </w:rPr>
        <w:t xml:space="preserve">: </w:t>
      </w:r>
    </w:p>
    <w:p w14:paraId="24724A7F" w14:textId="3EE75381" w:rsidR="001970F4" w:rsidRPr="00BC1CDE" w:rsidRDefault="001970F4" w:rsidP="001970F4">
      <w:pPr>
        <w:rPr>
          <w:lang w:val="en-GB" w:eastAsia="zh-CN"/>
        </w:rPr>
      </w:pPr>
      <w:r w:rsidRPr="00BC1CDE">
        <w:rPr>
          <w:b/>
          <w:lang w:val="en-GB" w:eastAsia="zh-CN"/>
        </w:rPr>
        <w:t xml:space="preserve">Proposal </w:t>
      </w:r>
      <w:r>
        <w:rPr>
          <w:b/>
          <w:lang w:val="en-GB" w:eastAsia="zh-CN"/>
        </w:rPr>
        <w:t>3</w:t>
      </w:r>
      <w:r w:rsidR="003D5BA3">
        <w:rPr>
          <w:b/>
          <w:lang w:val="en-GB" w:eastAsia="zh-CN"/>
        </w:rPr>
        <w:t>b</w:t>
      </w:r>
      <w:r w:rsidRPr="00BC1CDE">
        <w:rPr>
          <w:lang w:val="en-GB" w:eastAsia="zh-CN"/>
        </w:rPr>
        <w:t xml:space="preserve">: RAN2 to introduce UE assistance for SCell configuration to assist </w:t>
      </w:r>
      <w:r w:rsidRPr="00501960">
        <w:rPr>
          <w:b/>
          <w:lang w:val="en-GB" w:eastAsia="zh-CN"/>
        </w:rPr>
        <w:t>RRC re-configuration</w:t>
      </w:r>
      <w:r w:rsidRPr="00BC1CDE">
        <w:rPr>
          <w:lang w:val="en-GB" w:eastAsia="zh-CN"/>
        </w:rPr>
        <w:t xml:space="preserve">, </w:t>
      </w:r>
      <w:r>
        <w:rPr>
          <w:lang w:val="en-GB" w:eastAsia="zh-CN"/>
        </w:rPr>
        <w:t>in</w:t>
      </w:r>
      <w:r w:rsidRPr="00BC1CDE">
        <w:rPr>
          <w:lang w:val="en-GB" w:eastAsia="zh-CN"/>
        </w:rPr>
        <w:t xml:space="preserve"> LTE and NR, taking </w:t>
      </w:r>
      <w:r w:rsidRPr="00BC1CDE">
        <w:rPr>
          <w:i/>
          <w:lang w:val="en-GB" w:eastAsia="zh-CN"/>
        </w:rPr>
        <w:t>maximum aggregated DL/UL bandwidth for FR1/FR2</w:t>
      </w:r>
      <w:r w:rsidRPr="00BC1CDE">
        <w:rPr>
          <w:lang w:val="en-GB" w:eastAsia="zh-CN"/>
        </w:rPr>
        <w:t xml:space="preserve"> signalling as a baseline but introduce it </w:t>
      </w:r>
      <w:r w:rsidRPr="00501960">
        <w:rPr>
          <w:b/>
          <w:lang w:val="en-GB" w:eastAsia="zh-CN"/>
        </w:rPr>
        <w:t>in a well-defined manner</w:t>
      </w:r>
      <w:r w:rsidRPr="00BC1CDE">
        <w:rPr>
          <w:lang w:val="en-GB" w:eastAsia="zh-CN"/>
        </w:rPr>
        <w:t>.</w:t>
      </w:r>
    </w:p>
    <w:p w14:paraId="28DFEBD9" w14:textId="65CF1C37" w:rsidR="00BA2E4D" w:rsidRPr="00BA2E4D" w:rsidRDefault="00BA2E4D" w:rsidP="00BA2E4D">
      <w:pPr>
        <w:rPr>
          <w:b/>
          <w:u w:val="single"/>
          <w:lang w:val="en-GB" w:eastAsia="zh-CN"/>
        </w:rPr>
      </w:pPr>
      <w:r w:rsidRPr="00BA2E4D">
        <w:rPr>
          <w:b/>
          <w:u w:val="single"/>
          <w:lang w:val="en-GB" w:eastAsia="zh-CN"/>
        </w:rPr>
        <w:t>Fast SCell activation (aka “dormant-like</w:t>
      </w:r>
      <w:r>
        <w:rPr>
          <w:b/>
          <w:u w:val="single"/>
          <w:lang w:val="en-GB" w:eastAsia="zh-CN"/>
        </w:rPr>
        <w:t>”</w:t>
      </w:r>
      <w:r w:rsidRPr="00BA2E4D">
        <w:rPr>
          <w:b/>
          <w:u w:val="single"/>
          <w:lang w:val="en-GB" w:eastAsia="zh-CN"/>
        </w:rPr>
        <w:t xml:space="preserve"> S</w:t>
      </w:r>
      <w:r>
        <w:rPr>
          <w:b/>
          <w:u w:val="single"/>
          <w:lang w:val="en-GB" w:eastAsia="zh-CN"/>
        </w:rPr>
        <w:t>Cell in NR)</w:t>
      </w:r>
    </w:p>
    <w:p w14:paraId="5E4BEA97" w14:textId="610DE6C2" w:rsidR="00B309BA" w:rsidRDefault="00B309BA" w:rsidP="00183538">
      <w:pPr>
        <w:rPr>
          <w:lang w:val="en-GB" w:eastAsia="zh-CN"/>
        </w:rPr>
      </w:pPr>
      <w:r w:rsidRPr="00B309BA">
        <w:rPr>
          <w:b/>
          <w:lang w:val="en-GB" w:eastAsia="zh-CN"/>
        </w:rPr>
        <w:t>Observation 4</w:t>
      </w:r>
      <w:r>
        <w:rPr>
          <w:lang w:val="en-GB" w:eastAsia="zh-CN"/>
        </w:rPr>
        <w:t xml:space="preserve">: </w:t>
      </w:r>
      <w:r w:rsidR="00FF773A" w:rsidRPr="00FF773A">
        <w:rPr>
          <w:lang w:val="en-GB" w:eastAsia="zh-CN"/>
        </w:rPr>
        <w:t xml:space="preserve">From </w:t>
      </w:r>
      <w:r w:rsidR="00BE4FC6">
        <w:rPr>
          <w:lang w:val="en-GB" w:eastAsia="zh-CN"/>
        </w:rPr>
        <w:t xml:space="preserve">RAN1 and </w:t>
      </w:r>
      <w:r w:rsidR="00FF773A" w:rsidRPr="00FF773A">
        <w:rPr>
          <w:lang w:val="en-GB" w:eastAsia="zh-CN"/>
        </w:rPr>
        <w:t>RAN4 perspective it is feasible to introduce dormancy behaviour</w:t>
      </w:r>
      <w:r w:rsidR="00EE542F">
        <w:rPr>
          <w:lang w:val="en-GB" w:eastAsia="zh-CN"/>
        </w:rPr>
        <w:t>.</w:t>
      </w:r>
    </w:p>
    <w:p w14:paraId="0B11ABFF" w14:textId="48942E05" w:rsidR="00EF4CCE" w:rsidRDefault="00CF26C6" w:rsidP="00183538">
      <w:pPr>
        <w:rPr>
          <w:lang w:val="en-GB" w:eastAsia="zh-CN"/>
        </w:rPr>
      </w:pPr>
      <w:r>
        <w:rPr>
          <w:lang w:val="en-GB" w:eastAsia="zh-CN"/>
        </w:rPr>
        <w:t xml:space="preserve">RAN4 discussed fast SCell activation and indicated that fast SCell activation is possible </w:t>
      </w:r>
      <w:r w:rsidR="00C221C5">
        <w:rPr>
          <w:lang w:val="en-GB" w:eastAsia="zh-CN"/>
        </w:rPr>
        <w:t xml:space="preserve">provided the UE reports CSI and NW configures temporary </w:t>
      </w:r>
      <w:r w:rsidR="00C221C5">
        <w:rPr>
          <w:rFonts w:eastAsia="SimSun" w:cs="Arial"/>
          <w:lang w:eastAsia="zh-CN"/>
        </w:rPr>
        <w:t>CSI-RS</w:t>
      </w:r>
      <w:r>
        <w:rPr>
          <w:lang w:val="en-GB" w:eastAsia="zh-CN"/>
        </w:rPr>
        <w:t>, for details see [1</w:t>
      </w:r>
      <w:r w:rsidR="00BA2E4D">
        <w:rPr>
          <w:lang w:val="en-GB" w:eastAsia="zh-CN"/>
        </w:rPr>
        <w:t>3</w:t>
      </w:r>
      <w:r w:rsidR="00BE4FC6">
        <w:rPr>
          <w:lang w:val="en-GB" w:eastAsia="zh-CN"/>
        </w:rPr>
        <w:t>-15</w:t>
      </w:r>
      <w:r>
        <w:rPr>
          <w:lang w:val="en-GB" w:eastAsia="zh-CN"/>
        </w:rPr>
        <w:t>]</w:t>
      </w:r>
      <w:r w:rsidR="00BA2E4D">
        <w:rPr>
          <w:lang w:val="en-GB" w:eastAsia="zh-CN"/>
        </w:rPr>
        <w:t>. In our view fast SCell activation provides flexibility to trade-off latency and power consumption</w:t>
      </w:r>
      <w:r w:rsidR="00EE542F">
        <w:rPr>
          <w:lang w:val="en-GB" w:eastAsia="zh-CN"/>
        </w:rPr>
        <w:t>. When the SCell is “dormant” the UE is not required to monitor PDCCH, and thus can save power</w:t>
      </w:r>
      <w:r w:rsidR="00A1793A">
        <w:rPr>
          <w:lang w:val="en-GB" w:eastAsia="zh-CN"/>
        </w:rPr>
        <w:t xml:space="preserve">. In our view introduction of fast SCell </w:t>
      </w:r>
      <w:r w:rsidR="00A1793A">
        <w:rPr>
          <w:lang w:val="en-GB" w:eastAsia="zh-CN"/>
        </w:rPr>
        <w:lastRenderedPageBreak/>
        <w:t>activation removes the need for UE assistance for SCell activation</w:t>
      </w:r>
      <w:r w:rsidR="00EE542F">
        <w:rPr>
          <w:lang w:val="en-GB" w:eastAsia="zh-CN"/>
        </w:rPr>
        <w:t xml:space="preserve">, i.e. the NW can dynamically adapt the SCell based on BSR reporting and DL buffer status: </w:t>
      </w:r>
      <w:r w:rsidR="00A1793A">
        <w:rPr>
          <w:lang w:val="en-GB" w:eastAsia="zh-CN"/>
        </w:rPr>
        <w:t xml:space="preserve">  </w:t>
      </w:r>
    </w:p>
    <w:p w14:paraId="3FF27E1F" w14:textId="77777777" w:rsidR="001970F4" w:rsidRDefault="001970F4" w:rsidP="001970F4">
      <w:pPr>
        <w:rPr>
          <w:lang w:val="en-GB" w:eastAsia="zh-CN"/>
        </w:rPr>
      </w:pPr>
      <w:r w:rsidRPr="00201EF5">
        <w:rPr>
          <w:b/>
          <w:lang w:val="en-GB" w:eastAsia="zh-CN"/>
        </w:rPr>
        <w:t xml:space="preserve">Proposal </w:t>
      </w:r>
      <w:r>
        <w:rPr>
          <w:b/>
          <w:lang w:val="en-GB" w:eastAsia="zh-CN"/>
        </w:rPr>
        <w:t>4</w:t>
      </w:r>
      <w:r>
        <w:rPr>
          <w:lang w:val="en-GB" w:eastAsia="zh-CN"/>
        </w:rPr>
        <w:t>: Introduce fast SCell activation in NR under CA/DC work item.</w:t>
      </w:r>
    </w:p>
    <w:p w14:paraId="2A19D6DF" w14:textId="5BABA0E4" w:rsidR="005E2F33" w:rsidRPr="00A52051" w:rsidRDefault="005E2F33" w:rsidP="005E2F33">
      <w:pPr>
        <w:rPr>
          <w:b/>
          <w:u w:val="single"/>
          <w:lang w:val="en-GB" w:eastAsia="zh-CN"/>
        </w:rPr>
      </w:pPr>
      <w:r w:rsidRPr="00A52051">
        <w:rPr>
          <w:b/>
          <w:u w:val="single"/>
          <w:lang w:val="en-GB" w:eastAsia="zh-CN"/>
        </w:rPr>
        <w:t>DRX enhancements</w:t>
      </w:r>
    </w:p>
    <w:p w14:paraId="62482F28" w14:textId="53B1D2F1" w:rsidR="005E2F33" w:rsidRPr="00A52051" w:rsidRDefault="005E2F33" w:rsidP="005E2F33">
      <w:pPr>
        <w:rPr>
          <w:lang w:val="en-GB" w:eastAsia="zh-CN"/>
        </w:rPr>
      </w:pPr>
      <w:r w:rsidRPr="00A52051">
        <w:rPr>
          <w:lang w:val="en-GB" w:eastAsia="zh-CN"/>
        </w:rPr>
        <w:t>DRX enhancements have been discussed in different releases</w:t>
      </w:r>
      <w:r w:rsidR="003547D0" w:rsidRPr="00A52051">
        <w:rPr>
          <w:lang w:val="en-GB" w:eastAsia="zh-CN"/>
        </w:rPr>
        <w:t xml:space="preserve"> for </w:t>
      </w:r>
      <w:r w:rsidRPr="00A52051">
        <w:rPr>
          <w:lang w:val="en-GB" w:eastAsia="zh-CN"/>
        </w:rPr>
        <w:t>different features</w:t>
      </w:r>
      <w:r w:rsidR="003547D0" w:rsidRPr="00A52051">
        <w:rPr>
          <w:lang w:val="en-GB" w:eastAsia="zh-CN"/>
        </w:rPr>
        <w:t>, i.e. work and study items</w:t>
      </w:r>
      <w:r w:rsidRPr="00A52051">
        <w:rPr>
          <w:lang w:val="en-GB" w:eastAsia="zh-CN"/>
        </w:rPr>
        <w:t>. From a NW scheduling perspective it is not acceptable that SCells needs to be scheduled at different (random) times, i.e. a common DRX operation for cells of the</w:t>
      </w:r>
      <w:r w:rsidR="00A52051" w:rsidRPr="00A52051">
        <w:rPr>
          <w:lang w:val="en-GB" w:eastAsia="zh-CN"/>
        </w:rPr>
        <w:t xml:space="preserve"> same</w:t>
      </w:r>
      <w:r w:rsidRPr="00A52051">
        <w:rPr>
          <w:lang w:val="en-GB" w:eastAsia="zh-CN"/>
        </w:rPr>
        <w:t xml:space="preserve"> cell group is essential to keep the scheduling complexity manageable. </w:t>
      </w:r>
    </w:p>
    <w:p w14:paraId="7983E925" w14:textId="6E7C084E" w:rsidR="005E2F33" w:rsidRPr="00A52051" w:rsidRDefault="005E2F33" w:rsidP="005E2F33">
      <w:pPr>
        <w:rPr>
          <w:lang w:val="en-GB" w:eastAsia="zh-CN"/>
        </w:rPr>
      </w:pPr>
      <w:r w:rsidRPr="00A52051">
        <w:rPr>
          <w:b/>
          <w:lang w:val="en-GB" w:eastAsia="zh-CN"/>
        </w:rPr>
        <w:t xml:space="preserve">Observation </w:t>
      </w:r>
      <w:r w:rsidR="006267AE">
        <w:rPr>
          <w:b/>
          <w:lang w:val="en-GB" w:eastAsia="zh-CN"/>
        </w:rPr>
        <w:t>5</w:t>
      </w:r>
      <w:r w:rsidRPr="00A52051">
        <w:rPr>
          <w:lang w:val="en-GB" w:eastAsia="zh-CN"/>
        </w:rPr>
        <w:t xml:space="preserve">: To keep the scheduling complexity manageable it is essential to retain </w:t>
      </w:r>
      <w:r w:rsidR="00A52051" w:rsidRPr="00A52051">
        <w:rPr>
          <w:lang w:val="en-GB" w:eastAsia="zh-CN"/>
        </w:rPr>
        <w:t>a</w:t>
      </w:r>
      <w:r w:rsidRPr="00A52051">
        <w:rPr>
          <w:lang w:val="en-GB" w:eastAsia="zh-CN"/>
        </w:rPr>
        <w:t xml:space="preserve"> common DRX configuration and operation of cells of the same cell group.</w:t>
      </w:r>
    </w:p>
    <w:p w14:paraId="04AB0579" w14:textId="1B2D0008" w:rsidR="00A52051" w:rsidRPr="00B91A53" w:rsidRDefault="00A52051" w:rsidP="005E2F33">
      <w:pPr>
        <w:rPr>
          <w:lang w:val="en-GB" w:eastAsia="zh-CN"/>
        </w:rPr>
      </w:pPr>
      <w:r w:rsidRPr="00A52051">
        <w:rPr>
          <w:lang w:val="en-GB" w:eastAsia="zh-CN"/>
        </w:rPr>
        <w:t>Having said that</w:t>
      </w:r>
      <w:r w:rsidR="00B91A53">
        <w:rPr>
          <w:lang w:val="en-GB" w:eastAsia="zh-CN"/>
        </w:rPr>
        <w:t>,</w:t>
      </w:r>
      <w:r w:rsidRPr="00A52051">
        <w:rPr>
          <w:lang w:val="en-GB" w:eastAsia="zh-CN"/>
        </w:rPr>
        <w:t xml:space="preserve"> minor changes to cDRX configuration/operation, that to a great extend retain the common scheduling availability of cells of the same cell group, </w:t>
      </w:r>
      <w:r w:rsidR="00B91A53">
        <w:rPr>
          <w:lang w:val="en-GB" w:eastAsia="zh-CN"/>
        </w:rPr>
        <w:t xml:space="preserve">and </w:t>
      </w:r>
      <w:r w:rsidRPr="00A52051">
        <w:rPr>
          <w:lang w:val="en-GB" w:eastAsia="zh-CN"/>
        </w:rPr>
        <w:t xml:space="preserve">that can improve the UE power saving for EN-DC/FR2 use case can be evaluated. </w:t>
      </w:r>
      <w:r w:rsidR="00B91A53">
        <w:rPr>
          <w:lang w:val="en-GB" w:eastAsia="zh-CN"/>
        </w:rPr>
        <w:t>During the REL-16 study phase</w:t>
      </w:r>
      <w:r w:rsidRPr="00A52051">
        <w:rPr>
          <w:lang w:val="en-GB" w:eastAsia="zh-CN"/>
        </w:rPr>
        <w:t xml:space="preserve"> UE vendors have proposed multiple cDRX profile configurations, with cell individual cDRX operations, and dynamic switching between profiles, which in our view </w:t>
      </w:r>
      <w:r w:rsidRPr="00B91A53">
        <w:rPr>
          <w:lang w:val="en-GB" w:eastAsia="zh-CN"/>
        </w:rPr>
        <w:t xml:space="preserve">is excessive and not acceptable. But in case cells of the same cell group remain available at the same time, but there is a second group of cells (e.g. FR2 cells) which goes to sleep more quickly, then this is a limited cDRX configuration/operation change, that limits the scheduling impact, and which may provide significant gains in EN-DC/FR2 uses cases. </w:t>
      </w:r>
      <w:r w:rsidR="00B91A53" w:rsidRPr="00B91A53">
        <w:rPr>
          <w:lang w:val="en-GB" w:eastAsia="zh-CN"/>
        </w:rPr>
        <w:t xml:space="preserve">Such changes can be accomplished by introducing a second </w:t>
      </w:r>
      <w:r w:rsidR="00B91A53" w:rsidRPr="00B91A53">
        <w:rPr>
          <w:i/>
          <w:noProof/>
        </w:rPr>
        <w:t>drx-InactivityTimer</w:t>
      </w:r>
      <w:r w:rsidR="00B91A53" w:rsidRPr="00B91A53">
        <w:rPr>
          <w:lang w:val="en-GB" w:eastAsia="zh-CN"/>
        </w:rPr>
        <w:t xml:space="preserve">, and/or a second </w:t>
      </w:r>
      <w:r w:rsidR="00B91A53" w:rsidRPr="00B91A53">
        <w:rPr>
          <w:i/>
          <w:noProof/>
        </w:rPr>
        <w:t>drx-onDurationTimer</w:t>
      </w:r>
      <w:r w:rsidR="00B91A53" w:rsidRPr="00B91A53">
        <w:rPr>
          <w:lang w:val="en-GB" w:eastAsia="zh-CN"/>
        </w:rPr>
        <w:t xml:space="preserve"> in the cDRX configuration for CA/DC in LTE and NR: </w:t>
      </w:r>
    </w:p>
    <w:p w14:paraId="1FD7888F" w14:textId="66755899" w:rsidR="0065098A" w:rsidRPr="002E028B" w:rsidRDefault="0065098A" w:rsidP="00183538">
      <w:pPr>
        <w:rPr>
          <w:lang w:val="en-GB" w:eastAsia="zh-CN"/>
        </w:rPr>
      </w:pPr>
      <w:r w:rsidRPr="00B91A53">
        <w:rPr>
          <w:b/>
          <w:lang w:val="en-GB" w:eastAsia="zh-CN"/>
        </w:rPr>
        <w:t xml:space="preserve">Proposal </w:t>
      </w:r>
      <w:r w:rsidR="006267AE">
        <w:rPr>
          <w:b/>
          <w:lang w:val="en-GB" w:eastAsia="zh-CN"/>
        </w:rPr>
        <w:t>5</w:t>
      </w:r>
      <w:r w:rsidRPr="00B91A53">
        <w:rPr>
          <w:lang w:val="en-GB" w:eastAsia="zh-CN"/>
        </w:rPr>
        <w:t xml:space="preserve">: RAN2 to evaluate cDRX enhancements </w:t>
      </w:r>
      <w:r w:rsidR="00B91A53" w:rsidRPr="00B91A53">
        <w:rPr>
          <w:lang w:val="en-GB" w:eastAsia="zh-CN"/>
        </w:rPr>
        <w:t xml:space="preserve">that limit the impact on the scheduling complexity, i.e. cDRX enhancements </w:t>
      </w:r>
      <w:r w:rsidR="005E2F33" w:rsidRPr="00B91A53">
        <w:rPr>
          <w:lang w:val="en-GB" w:eastAsia="zh-CN"/>
        </w:rPr>
        <w:t>limited to</w:t>
      </w:r>
      <w:r w:rsidR="00B91A53" w:rsidRPr="00B91A53">
        <w:rPr>
          <w:lang w:val="en-GB" w:eastAsia="zh-CN"/>
        </w:rPr>
        <w:t xml:space="preserve"> a second </w:t>
      </w:r>
      <w:r w:rsidR="00B91A53" w:rsidRPr="00B91A53">
        <w:rPr>
          <w:i/>
          <w:noProof/>
        </w:rPr>
        <w:t>drx-InactivityTimer</w:t>
      </w:r>
      <w:r w:rsidR="00B91A53" w:rsidRPr="00B91A53">
        <w:rPr>
          <w:lang w:val="en-GB" w:eastAsia="zh-CN"/>
        </w:rPr>
        <w:t xml:space="preserve"> and/or a second </w:t>
      </w:r>
      <w:r w:rsidR="00B91A53" w:rsidRPr="00B91A53">
        <w:rPr>
          <w:i/>
          <w:noProof/>
        </w:rPr>
        <w:t>drx-onDurationTimer</w:t>
      </w:r>
      <w:r w:rsidR="00B91A53" w:rsidRPr="00B91A53">
        <w:rPr>
          <w:lang w:val="en-GB" w:eastAsia="zh-CN"/>
        </w:rPr>
        <w:t xml:space="preserve"> </w:t>
      </w:r>
      <w:r w:rsidR="00B91A53" w:rsidRPr="002E028B">
        <w:rPr>
          <w:lang w:val="en-GB" w:eastAsia="zh-CN"/>
        </w:rPr>
        <w:t>in the cDRX configuration for CA/DC in LTE and NR</w:t>
      </w:r>
      <w:r w:rsidR="002E028B">
        <w:rPr>
          <w:lang w:val="en-GB" w:eastAsia="zh-CN"/>
        </w:rPr>
        <w:t xml:space="preserve">. </w:t>
      </w:r>
    </w:p>
    <w:p w14:paraId="2E0617E9" w14:textId="1CA8BA34" w:rsidR="00592AFB" w:rsidRPr="002E028B" w:rsidRDefault="00592AFB" w:rsidP="00183538">
      <w:pPr>
        <w:rPr>
          <w:b/>
          <w:u w:val="single"/>
          <w:lang w:val="en-GB" w:eastAsia="zh-CN"/>
        </w:rPr>
      </w:pPr>
      <w:r w:rsidRPr="002E028B">
        <w:rPr>
          <w:b/>
          <w:u w:val="single"/>
          <w:lang w:val="en-GB" w:eastAsia="zh-CN"/>
        </w:rPr>
        <w:t xml:space="preserve">RRM </w:t>
      </w:r>
      <w:r w:rsidR="003204AE" w:rsidRPr="002E028B">
        <w:rPr>
          <w:b/>
          <w:u w:val="single"/>
          <w:lang w:val="en-GB" w:eastAsia="zh-CN"/>
        </w:rPr>
        <w:t xml:space="preserve">measurement </w:t>
      </w:r>
      <w:r w:rsidRPr="002E028B">
        <w:rPr>
          <w:b/>
          <w:u w:val="single"/>
          <w:lang w:val="en-GB" w:eastAsia="zh-CN"/>
        </w:rPr>
        <w:t>relaxation</w:t>
      </w:r>
      <w:r w:rsidR="003204AE" w:rsidRPr="002E028B">
        <w:rPr>
          <w:b/>
          <w:u w:val="single"/>
          <w:lang w:val="en-GB" w:eastAsia="zh-CN"/>
        </w:rPr>
        <w:t xml:space="preserve"> of neighbour cells in Idle/Inactive</w:t>
      </w:r>
    </w:p>
    <w:p w14:paraId="3DF486BB" w14:textId="07DC4911" w:rsidR="006570B2" w:rsidRDefault="006570B2" w:rsidP="00183538">
      <w:pPr>
        <w:rPr>
          <w:lang w:val="en-GB" w:eastAsia="zh-CN"/>
        </w:rPr>
      </w:pPr>
      <w:r w:rsidRPr="006570B2">
        <w:rPr>
          <w:b/>
          <w:lang w:val="en-GB" w:eastAsia="zh-CN"/>
        </w:rPr>
        <w:t xml:space="preserve">Observation </w:t>
      </w:r>
      <w:r w:rsidR="006267AE">
        <w:rPr>
          <w:b/>
          <w:lang w:val="en-GB" w:eastAsia="zh-CN"/>
        </w:rPr>
        <w:t>6</w:t>
      </w:r>
      <w:r>
        <w:rPr>
          <w:lang w:val="en-GB" w:eastAsia="zh-CN"/>
        </w:rPr>
        <w:t>: The core parts for RAN2 and RAN4 have different deadlines</w:t>
      </w:r>
    </w:p>
    <w:p w14:paraId="6D73E254" w14:textId="2302B6DE" w:rsidR="006570B2" w:rsidRDefault="00497E35" w:rsidP="00183538">
      <w:pPr>
        <w:rPr>
          <w:lang w:val="en-GB" w:eastAsia="zh-CN"/>
        </w:rPr>
      </w:pPr>
      <w:r>
        <w:rPr>
          <w:lang w:val="en-GB" w:eastAsia="zh-CN"/>
        </w:rPr>
        <w:t xml:space="preserve">The </w:t>
      </w:r>
      <w:r w:rsidR="00592AFB" w:rsidRPr="002E028B">
        <w:rPr>
          <w:lang w:val="en-GB" w:eastAsia="zh-CN"/>
        </w:rPr>
        <w:t xml:space="preserve">RAN2 (core requirements 38.3xx) and RAN4 (core requirement 38.133) </w:t>
      </w:r>
      <w:r w:rsidR="006570B2">
        <w:rPr>
          <w:lang w:val="en-GB" w:eastAsia="zh-CN"/>
        </w:rPr>
        <w:t xml:space="preserve">for RRM relaxation </w:t>
      </w:r>
      <w:r w:rsidR="00592AFB" w:rsidRPr="002E028B">
        <w:rPr>
          <w:lang w:val="en-GB" w:eastAsia="zh-CN"/>
        </w:rPr>
        <w:t>have different target completion dates</w:t>
      </w:r>
      <w:r w:rsidR="006570B2">
        <w:rPr>
          <w:lang w:val="en-GB" w:eastAsia="zh-CN"/>
        </w:rPr>
        <w:t>, i.e. RAN#86 (December 2019) for RAN2 and RAN#87 (March 2020)</w:t>
      </w:r>
      <w:r w:rsidR="00592AFB" w:rsidRPr="002E028B">
        <w:rPr>
          <w:lang w:val="en-GB" w:eastAsia="zh-CN"/>
        </w:rPr>
        <w:t xml:space="preserve"> [1]. </w:t>
      </w:r>
      <w:r w:rsidR="006570B2">
        <w:rPr>
          <w:lang w:val="en-GB" w:eastAsia="zh-CN"/>
        </w:rPr>
        <w:t xml:space="preserve">There is a dependency between the trigger for relaxation discussed in RAN2, and the amount of relaxation discussed in RAN4. It is proposed to allow RAN2 to extend the deadline for RRM relaxation to RAN#87 to enable potential coordination </w:t>
      </w:r>
      <w:r w:rsidR="003D5BA3">
        <w:rPr>
          <w:lang w:val="en-GB" w:eastAsia="zh-CN"/>
        </w:rPr>
        <w:t>between RAN2 and RAN4</w:t>
      </w:r>
      <w:r w:rsidR="006570B2">
        <w:rPr>
          <w:lang w:val="en-GB" w:eastAsia="zh-CN"/>
        </w:rPr>
        <w:t xml:space="preserve">: </w:t>
      </w:r>
    </w:p>
    <w:p w14:paraId="778876BF" w14:textId="77777777" w:rsidR="001F1FA5" w:rsidRDefault="001F1FA5" w:rsidP="001F1FA5">
      <w:pPr>
        <w:rPr>
          <w:lang w:val="en-GB" w:eastAsia="zh-CN"/>
        </w:rPr>
      </w:pPr>
      <w:bookmarkStart w:id="2" w:name="_Toc242573360"/>
      <w:r>
        <w:rPr>
          <w:b/>
          <w:lang w:val="en-GB" w:eastAsia="zh-CN"/>
        </w:rPr>
        <w:t>Proposal 6a</w:t>
      </w:r>
      <w:r>
        <w:rPr>
          <w:lang w:val="en-GB" w:eastAsia="zh-CN"/>
        </w:rPr>
        <w:t>: Extend RAN2 deadline for RRM relaxation to RAN#87.</w:t>
      </w:r>
    </w:p>
    <w:p w14:paraId="49407113" w14:textId="77777777" w:rsidR="001F1FA5" w:rsidRDefault="001F1FA5" w:rsidP="001F1FA5">
      <w:pPr>
        <w:rPr>
          <w:lang w:val="en-GB" w:eastAsia="zh-CN"/>
        </w:rPr>
      </w:pPr>
      <w:r>
        <w:rPr>
          <w:b/>
          <w:lang w:val="en-GB" w:eastAsia="zh-CN"/>
        </w:rPr>
        <w:t>Observation 7</w:t>
      </w:r>
      <w:r>
        <w:rPr>
          <w:lang w:val="en-GB" w:eastAsia="zh-CN"/>
        </w:rPr>
        <w:t>: There is no RRM measurement requirement for the number of cells to monitor in Idle/Inactive.</w:t>
      </w:r>
    </w:p>
    <w:p w14:paraId="483ED120" w14:textId="77777777" w:rsidR="001F1FA5" w:rsidRDefault="001F1FA5" w:rsidP="001F1FA5">
      <w:pPr>
        <w:rPr>
          <w:lang w:val="en-GB" w:eastAsia="zh-CN"/>
        </w:rPr>
      </w:pPr>
      <w:r>
        <w:rPr>
          <w:lang w:val="en-GB" w:eastAsia="zh-CN"/>
        </w:rPr>
        <w:t>In Connected mode the NR UE shall monitor 8 (FR1) and 6 (FR2) cells for L1 intra-frequency measurements (section 9.2.3 in 38.133) and 4 (FR1/FR2) cells for L1 inter-frequency measurements (section 9.3.3 in 38.133). The number of cells to monitor in Idle/Inactive mode is up to UE implementation. For that reason it is proposed to remove the RRM measurement relaxation by reducing the number of cells:</w:t>
      </w:r>
    </w:p>
    <w:p w14:paraId="2CE98FB1" w14:textId="77777777" w:rsidR="001F1FA5" w:rsidRDefault="001F1FA5" w:rsidP="001F1FA5">
      <w:pPr>
        <w:rPr>
          <w:lang w:val="en-GB" w:eastAsia="zh-CN"/>
        </w:rPr>
      </w:pPr>
      <w:r>
        <w:rPr>
          <w:b/>
          <w:lang w:val="en-GB" w:eastAsia="zh-CN"/>
        </w:rPr>
        <w:t>Proposal 6b</w:t>
      </w:r>
      <w:r>
        <w:rPr>
          <w:lang w:val="en-GB" w:eastAsia="zh-CN"/>
        </w:rPr>
        <w:t>: Remove RRM relaxation by reducing the number cells.</w:t>
      </w:r>
    </w:p>
    <w:p w14:paraId="173A55B1" w14:textId="77777777" w:rsidR="001F1FA5" w:rsidRDefault="001F1FA5" w:rsidP="001F1FA5">
      <w:pPr>
        <w:rPr>
          <w:lang w:val="en-GB" w:eastAsia="zh-CN"/>
        </w:rPr>
      </w:pPr>
      <w:r>
        <w:rPr>
          <w:lang w:val="en-GB" w:eastAsia="zh-CN"/>
        </w:rPr>
        <w:t xml:space="preserve">For cell re-selection in Idle/Inactive mode the UE shall be capable to monitor a minimum number of inter-frequencies, as specified in section 4.2.2.1 in 38.133. There may be a need for the operator to configure the maximum number of inter-frequencies in certain deployment scenarios, and this option should not be removed: </w:t>
      </w:r>
    </w:p>
    <w:p w14:paraId="33F6195B" w14:textId="77777777" w:rsidR="001F1FA5" w:rsidRDefault="001F1FA5" w:rsidP="001F1FA5">
      <w:pPr>
        <w:rPr>
          <w:lang w:val="en-GB" w:eastAsia="zh-CN"/>
        </w:rPr>
      </w:pPr>
      <w:r>
        <w:rPr>
          <w:b/>
          <w:lang w:val="en-GB" w:eastAsia="zh-CN"/>
        </w:rPr>
        <w:lastRenderedPageBreak/>
        <w:t>Proposal 6c</w:t>
      </w:r>
      <w:r>
        <w:rPr>
          <w:lang w:val="en-GB" w:eastAsia="zh-CN"/>
        </w:rPr>
        <w:t>: Remove RRM relaxation by reducing the number frequencies.</w:t>
      </w:r>
    </w:p>
    <w:p w14:paraId="0337786D" w14:textId="77777777" w:rsidR="001F1FA5" w:rsidRDefault="001F1FA5" w:rsidP="001F1FA5">
      <w:pPr>
        <w:rPr>
          <w:lang w:val="en-GB" w:eastAsia="zh-CN"/>
        </w:rPr>
      </w:pPr>
      <w:r>
        <w:rPr>
          <w:lang w:val="en-GB" w:eastAsia="zh-CN"/>
        </w:rPr>
        <w:t xml:space="preserve">Draft revisions to the NR UE power saving WID, in accordance with the above proposals, can be found in the Appendix for information. </w:t>
      </w:r>
    </w:p>
    <w:p w14:paraId="5E650D32" w14:textId="77777777" w:rsidR="009D725A" w:rsidRDefault="009D725A" w:rsidP="009D725A">
      <w:pPr>
        <w:pStyle w:val="Heading1"/>
        <w:jc w:val="both"/>
      </w:pPr>
      <w:r>
        <w:t>Summary</w:t>
      </w:r>
      <w:bookmarkEnd w:id="2"/>
    </w:p>
    <w:p w14:paraId="65B81F03" w14:textId="64383C85" w:rsidR="001659F2" w:rsidRDefault="001659F2" w:rsidP="001659F2">
      <w:bookmarkStart w:id="3" w:name="_Toc242573361"/>
      <w:r>
        <w:t xml:space="preserve">RAN is kindly asked to </w:t>
      </w:r>
      <w:r w:rsidR="00910638">
        <w:t xml:space="preserve">discuss </w:t>
      </w:r>
      <w:r w:rsidR="006570B2">
        <w:t>potential revisions of the NR UE power saving WID</w:t>
      </w:r>
      <w:r>
        <w:t xml:space="preserve">: </w:t>
      </w:r>
    </w:p>
    <w:p w14:paraId="2A94343E" w14:textId="1AC85F80" w:rsidR="006570B2" w:rsidRDefault="006570B2" w:rsidP="006570B2">
      <w:pPr>
        <w:rPr>
          <w:lang w:val="en-GB" w:eastAsia="zh-CN"/>
        </w:rPr>
      </w:pPr>
      <w:r w:rsidRPr="005252C8">
        <w:rPr>
          <w:b/>
          <w:lang w:val="en-GB" w:eastAsia="zh-CN"/>
        </w:rPr>
        <w:t>Proposal 1</w:t>
      </w:r>
      <w:r>
        <w:rPr>
          <w:lang w:val="en-GB" w:eastAsia="zh-CN"/>
        </w:rPr>
        <w:t xml:space="preserve">: Update </w:t>
      </w:r>
      <w:r w:rsidR="004B7CF9">
        <w:rPr>
          <w:lang w:val="en-GB" w:eastAsia="zh-CN"/>
        </w:rPr>
        <w:t xml:space="preserve">the </w:t>
      </w:r>
      <w:r>
        <w:rPr>
          <w:lang w:val="en-GB" w:eastAsia="zh-CN"/>
        </w:rPr>
        <w:t>objective for MIMO configuration per BWP with RAN1 and RAN2 agreements.</w:t>
      </w:r>
    </w:p>
    <w:p w14:paraId="34CBFECD" w14:textId="73F8ABD4" w:rsidR="006570B2" w:rsidRDefault="006570B2" w:rsidP="006570B2">
      <w:pPr>
        <w:rPr>
          <w:lang w:val="en-GB" w:eastAsia="zh-CN"/>
        </w:rPr>
      </w:pPr>
      <w:r w:rsidRPr="005252C8">
        <w:rPr>
          <w:b/>
          <w:lang w:val="en-GB" w:eastAsia="zh-CN"/>
        </w:rPr>
        <w:t xml:space="preserve">Proposal </w:t>
      </w:r>
      <w:r>
        <w:rPr>
          <w:b/>
          <w:lang w:val="en-GB" w:eastAsia="zh-CN"/>
        </w:rPr>
        <w:t>2</w:t>
      </w:r>
      <w:r>
        <w:rPr>
          <w:lang w:val="en-GB" w:eastAsia="zh-CN"/>
        </w:rPr>
        <w:t xml:space="preserve">: Limit the objective for RAN1 UE assistance to </w:t>
      </w:r>
      <w:r w:rsidR="001970F4">
        <w:rPr>
          <w:lang w:val="en-GB" w:eastAsia="zh-CN"/>
        </w:rPr>
        <w:t>evaluation of</w:t>
      </w:r>
      <w:r>
        <w:rPr>
          <w:lang w:val="en-GB" w:eastAsia="zh-CN"/>
        </w:rPr>
        <w:t xml:space="preserve"> UE assistance for k0/k2 for cross-slot scheduling (TDRA) configuration only.</w:t>
      </w:r>
    </w:p>
    <w:p w14:paraId="28675557" w14:textId="7B46F769" w:rsidR="006570B2" w:rsidRDefault="006570B2" w:rsidP="006570B2">
      <w:pPr>
        <w:rPr>
          <w:lang w:val="en-GB" w:eastAsia="zh-CN"/>
        </w:rPr>
      </w:pPr>
      <w:r w:rsidRPr="005252C8">
        <w:rPr>
          <w:b/>
          <w:lang w:val="en-GB" w:eastAsia="zh-CN"/>
        </w:rPr>
        <w:t xml:space="preserve">Proposal </w:t>
      </w:r>
      <w:r>
        <w:rPr>
          <w:b/>
          <w:lang w:val="en-GB" w:eastAsia="zh-CN"/>
        </w:rPr>
        <w:t>3</w:t>
      </w:r>
      <w:r w:rsidR="003D5BA3">
        <w:rPr>
          <w:b/>
          <w:lang w:val="en-GB" w:eastAsia="zh-CN"/>
        </w:rPr>
        <w:t>a</w:t>
      </w:r>
      <w:r>
        <w:rPr>
          <w:lang w:val="en-GB" w:eastAsia="zh-CN"/>
        </w:rPr>
        <w:t>: RAN2 to not discuss UE assistance for PPI and BWP further.</w:t>
      </w:r>
    </w:p>
    <w:p w14:paraId="5621217A" w14:textId="77777777" w:rsidR="00501960" w:rsidRPr="00BC1CDE" w:rsidRDefault="00501960" w:rsidP="00501960">
      <w:pPr>
        <w:rPr>
          <w:lang w:val="en-GB" w:eastAsia="zh-CN"/>
        </w:rPr>
      </w:pPr>
      <w:r w:rsidRPr="00BC1CDE">
        <w:rPr>
          <w:b/>
          <w:lang w:val="en-GB" w:eastAsia="zh-CN"/>
        </w:rPr>
        <w:t xml:space="preserve">Proposal </w:t>
      </w:r>
      <w:r>
        <w:rPr>
          <w:b/>
          <w:lang w:val="en-GB" w:eastAsia="zh-CN"/>
        </w:rPr>
        <w:t>3b</w:t>
      </w:r>
      <w:r w:rsidRPr="00BC1CDE">
        <w:rPr>
          <w:lang w:val="en-GB" w:eastAsia="zh-CN"/>
        </w:rPr>
        <w:t xml:space="preserve">: RAN2 to introduce UE assistance for SCell configuration to assist </w:t>
      </w:r>
      <w:r w:rsidRPr="00501960">
        <w:rPr>
          <w:b/>
          <w:lang w:val="en-GB" w:eastAsia="zh-CN"/>
        </w:rPr>
        <w:t>RRC re-configuration</w:t>
      </w:r>
      <w:r w:rsidRPr="00BC1CDE">
        <w:rPr>
          <w:lang w:val="en-GB" w:eastAsia="zh-CN"/>
        </w:rPr>
        <w:t xml:space="preserve">, </w:t>
      </w:r>
      <w:r>
        <w:rPr>
          <w:lang w:val="en-GB" w:eastAsia="zh-CN"/>
        </w:rPr>
        <w:t>in</w:t>
      </w:r>
      <w:r w:rsidRPr="00BC1CDE">
        <w:rPr>
          <w:lang w:val="en-GB" w:eastAsia="zh-CN"/>
        </w:rPr>
        <w:t xml:space="preserve"> LTE and NR, taking </w:t>
      </w:r>
      <w:r w:rsidRPr="00BC1CDE">
        <w:rPr>
          <w:i/>
          <w:lang w:val="en-GB" w:eastAsia="zh-CN"/>
        </w:rPr>
        <w:t>maximum aggregated DL/UL bandwidth for FR1/FR2</w:t>
      </w:r>
      <w:r w:rsidRPr="00BC1CDE">
        <w:rPr>
          <w:lang w:val="en-GB" w:eastAsia="zh-CN"/>
        </w:rPr>
        <w:t xml:space="preserve"> signalling as a baseline but introduce it </w:t>
      </w:r>
      <w:r w:rsidRPr="00501960">
        <w:rPr>
          <w:b/>
          <w:lang w:val="en-GB" w:eastAsia="zh-CN"/>
        </w:rPr>
        <w:t>in a well-defined manner</w:t>
      </w:r>
      <w:r w:rsidRPr="00BC1CDE">
        <w:rPr>
          <w:lang w:val="en-GB" w:eastAsia="zh-CN"/>
        </w:rPr>
        <w:t>.</w:t>
      </w:r>
    </w:p>
    <w:p w14:paraId="32967D5A" w14:textId="6730590C" w:rsidR="006570B2" w:rsidRDefault="006570B2" w:rsidP="006570B2">
      <w:pPr>
        <w:rPr>
          <w:lang w:val="en-GB" w:eastAsia="zh-CN"/>
        </w:rPr>
      </w:pPr>
      <w:r w:rsidRPr="003D5BA3">
        <w:rPr>
          <w:b/>
          <w:lang w:val="en-GB" w:eastAsia="zh-CN"/>
        </w:rPr>
        <w:t>Proposal 4</w:t>
      </w:r>
      <w:r w:rsidRPr="003D5BA3">
        <w:rPr>
          <w:lang w:val="en-GB" w:eastAsia="zh-CN"/>
        </w:rPr>
        <w:t>: Introduce fast SCell activation in NR under CA/DC work item.</w:t>
      </w:r>
    </w:p>
    <w:p w14:paraId="23A6AE41" w14:textId="6FDF6135" w:rsidR="006570B2" w:rsidRPr="002E028B" w:rsidRDefault="006570B2" w:rsidP="006570B2">
      <w:pPr>
        <w:rPr>
          <w:lang w:val="en-GB" w:eastAsia="zh-CN"/>
        </w:rPr>
      </w:pPr>
      <w:r w:rsidRPr="00B91A53">
        <w:rPr>
          <w:b/>
          <w:lang w:val="en-GB" w:eastAsia="zh-CN"/>
        </w:rPr>
        <w:t xml:space="preserve">Proposal </w:t>
      </w:r>
      <w:r w:rsidR="006267AE">
        <w:rPr>
          <w:b/>
          <w:lang w:val="en-GB" w:eastAsia="zh-CN"/>
        </w:rPr>
        <w:t>5</w:t>
      </w:r>
      <w:r w:rsidRPr="00B91A53">
        <w:rPr>
          <w:lang w:val="en-GB" w:eastAsia="zh-CN"/>
        </w:rPr>
        <w:t xml:space="preserve">: RAN2 to evaluate cDRX enhancements that limit the impact on the scheduling complexity, i.e. cDRX enhancements limited to a second </w:t>
      </w:r>
      <w:r w:rsidRPr="00B91A53">
        <w:rPr>
          <w:i/>
          <w:noProof/>
        </w:rPr>
        <w:t>drx-InactivityTimer</w:t>
      </w:r>
      <w:r w:rsidRPr="00B91A53">
        <w:rPr>
          <w:lang w:val="en-GB" w:eastAsia="zh-CN"/>
        </w:rPr>
        <w:t xml:space="preserve"> and/or a second </w:t>
      </w:r>
      <w:r w:rsidRPr="00B91A53">
        <w:rPr>
          <w:i/>
          <w:noProof/>
        </w:rPr>
        <w:t>drx-onDurationTimer</w:t>
      </w:r>
      <w:r w:rsidRPr="00B91A53">
        <w:rPr>
          <w:lang w:val="en-GB" w:eastAsia="zh-CN"/>
        </w:rPr>
        <w:t xml:space="preserve"> </w:t>
      </w:r>
      <w:r w:rsidRPr="002E028B">
        <w:rPr>
          <w:lang w:val="en-GB" w:eastAsia="zh-CN"/>
        </w:rPr>
        <w:t>in the cDRX configuration for CA/DC in LTE and NR</w:t>
      </w:r>
      <w:r>
        <w:rPr>
          <w:lang w:val="en-GB" w:eastAsia="zh-CN"/>
        </w:rPr>
        <w:t xml:space="preserve">. </w:t>
      </w:r>
    </w:p>
    <w:p w14:paraId="0CB150D2" w14:textId="77777777" w:rsidR="001F1FA5" w:rsidRDefault="001F1FA5" w:rsidP="001F1FA5">
      <w:pPr>
        <w:rPr>
          <w:lang w:val="en-GB" w:eastAsia="zh-CN"/>
        </w:rPr>
      </w:pPr>
      <w:r>
        <w:rPr>
          <w:b/>
          <w:lang w:val="en-GB" w:eastAsia="zh-CN"/>
        </w:rPr>
        <w:t>Proposal 6a</w:t>
      </w:r>
      <w:r>
        <w:rPr>
          <w:lang w:val="en-GB" w:eastAsia="zh-CN"/>
        </w:rPr>
        <w:t>: Extend RAN2 deadline for RRM relaxation to RAN#87.</w:t>
      </w:r>
    </w:p>
    <w:p w14:paraId="1EBC955F" w14:textId="77777777" w:rsidR="001F1FA5" w:rsidRDefault="001F1FA5" w:rsidP="001F1FA5">
      <w:pPr>
        <w:rPr>
          <w:lang w:val="en-GB" w:eastAsia="zh-CN"/>
        </w:rPr>
      </w:pPr>
      <w:r>
        <w:rPr>
          <w:b/>
          <w:lang w:val="en-GB" w:eastAsia="zh-CN"/>
        </w:rPr>
        <w:t>Proposal 6b</w:t>
      </w:r>
      <w:r>
        <w:rPr>
          <w:lang w:val="en-GB" w:eastAsia="zh-CN"/>
        </w:rPr>
        <w:t>: Remove RRM relaxation by reducing the number cells.</w:t>
      </w:r>
    </w:p>
    <w:p w14:paraId="7B3F834D" w14:textId="77777777" w:rsidR="001F1FA5" w:rsidRDefault="001F1FA5" w:rsidP="001F1FA5">
      <w:pPr>
        <w:rPr>
          <w:lang w:val="en-GB" w:eastAsia="zh-CN"/>
        </w:rPr>
      </w:pPr>
      <w:r>
        <w:rPr>
          <w:b/>
          <w:lang w:val="en-GB" w:eastAsia="zh-CN"/>
        </w:rPr>
        <w:t>Proposal 6c</w:t>
      </w:r>
      <w:r>
        <w:rPr>
          <w:lang w:val="en-GB" w:eastAsia="zh-CN"/>
        </w:rPr>
        <w:t>: Remove RRM relaxation by reducing the number frequencies.</w:t>
      </w:r>
    </w:p>
    <w:p w14:paraId="1795317E" w14:textId="77777777" w:rsidR="008317C7" w:rsidRDefault="008317C7" w:rsidP="008317C7">
      <w:pPr>
        <w:pStyle w:val="Heading1"/>
        <w:rPr>
          <w:noProof/>
        </w:rPr>
      </w:pPr>
      <w:r>
        <w:rPr>
          <w:noProof/>
        </w:rPr>
        <w:t>References</w:t>
      </w:r>
    </w:p>
    <w:p w14:paraId="1BEFD349" w14:textId="77777777" w:rsidR="0070035D" w:rsidRPr="00EF4CCE" w:rsidRDefault="005E7326" w:rsidP="0070035D">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8317C7" w:rsidRPr="0070035D">
          <w:rPr>
            <w:rStyle w:val="Hyperlink"/>
            <w:rFonts w:cs="Arial"/>
            <w:sz w:val="16"/>
            <w:szCs w:val="16"/>
            <w:lang w:val="de-DE"/>
          </w:rPr>
          <w:t>RP-191607</w:t>
        </w:r>
      </w:hyperlink>
      <w:r w:rsidR="008317C7" w:rsidRPr="0070035D">
        <w:rPr>
          <w:rFonts w:cs="Arial"/>
          <w:sz w:val="16"/>
          <w:szCs w:val="16"/>
          <w:lang w:val="de-DE"/>
        </w:rPr>
        <w:t xml:space="preserve">, </w:t>
      </w:r>
      <w:r w:rsidR="008317C7" w:rsidRPr="00EF4CCE">
        <w:rPr>
          <w:rFonts w:cs="Arial"/>
          <w:i/>
          <w:sz w:val="16"/>
          <w:szCs w:val="16"/>
          <w:lang w:val="de-DE"/>
        </w:rPr>
        <w:t>Revised WID: UE Power Saving in NR</w:t>
      </w:r>
      <w:r w:rsidR="008317C7" w:rsidRPr="00EF4CCE">
        <w:rPr>
          <w:rFonts w:cs="Arial"/>
          <w:sz w:val="16"/>
          <w:szCs w:val="16"/>
          <w:lang w:val="de-DE"/>
        </w:rPr>
        <w:t>, Revised WID, CATT, RAN#84</w:t>
      </w:r>
    </w:p>
    <w:p w14:paraId="40CFB1DD" w14:textId="77777777" w:rsidR="0070035D" w:rsidRPr="00EF4CCE" w:rsidRDefault="005E7326" w:rsidP="0070035D">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70035D" w:rsidRPr="00EF4CCE">
          <w:rPr>
            <w:rStyle w:val="Hyperlink"/>
            <w:rFonts w:cs="Arial"/>
            <w:sz w:val="16"/>
            <w:szCs w:val="16"/>
          </w:rPr>
          <w:t>R1-1908173</w:t>
        </w:r>
      </w:hyperlink>
      <w:r w:rsidR="0070035D" w:rsidRPr="00EF4CCE">
        <w:rPr>
          <w:rFonts w:cs="Arial"/>
          <w:sz w:val="16"/>
          <w:szCs w:val="16"/>
          <w:lang w:eastAsia="x-none"/>
        </w:rPr>
        <w:t xml:space="preserve">, </w:t>
      </w:r>
      <w:r w:rsidR="0070035D" w:rsidRPr="00EF4CCE">
        <w:rPr>
          <w:rFonts w:cs="Arial"/>
          <w:i/>
          <w:sz w:val="16"/>
          <w:szCs w:val="16"/>
          <w:lang w:eastAsia="x-none"/>
        </w:rPr>
        <w:t>UE assistance information for power saving</w:t>
      </w:r>
      <w:r w:rsidR="0070035D" w:rsidRPr="00EF4CCE">
        <w:rPr>
          <w:rFonts w:cs="Arial"/>
          <w:sz w:val="16"/>
          <w:szCs w:val="16"/>
          <w:lang w:eastAsia="x-none"/>
        </w:rPr>
        <w:t>, vivo, RAN1#98</w:t>
      </w:r>
    </w:p>
    <w:p w14:paraId="1FB4BA71" w14:textId="77777777" w:rsidR="0070035D" w:rsidRPr="00EF4CCE" w:rsidRDefault="005E7326" w:rsidP="0070035D">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70035D" w:rsidRPr="00EF4CCE">
          <w:rPr>
            <w:rStyle w:val="Hyperlink"/>
            <w:rFonts w:cs="Arial"/>
            <w:sz w:val="16"/>
            <w:szCs w:val="16"/>
          </w:rPr>
          <w:t>R1-1908201</w:t>
        </w:r>
      </w:hyperlink>
      <w:r w:rsidR="0070035D" w:rsidRPr="00EF4CCE">
        <w:rPr>
          <w:rFonts w:cs="Arial"/>
          <w:sz w:val="16"/>
          <w:szCs w:val="16"/>
          <w:lang w:eastAsia="x-none"/>
        </w:rPr>
        <w:t xml:space="preserve">, </w:t>
      </w:r>
      <w:r w:rsidR="0070035D" w:rsidRPr="00EF4CCE">
        <w:rPr>
          <w:rFonts w:cs="Arial"/>
          <w:i/>
          <w:sz w:val="16"/>
          <w:szCs w:val="16"/>
          <w:lang w:eastAsia="x-none"/>
        </w:rPr>
        <w:t>Discussion on Potential Techniques for UE Power Saving</w:t>
      </w:r>
      <w:r w:rsidR="0070035D" w:rsidRPr="00EF4CCE">
        <w:rPr>
          <w:rFonts w:cs="Arial"/>
          <w:sz w:val="16"/>
          <w:szCs w:val="16"/>
          <w:lang w:eastAsia="x-none"/>
        </w:rPr>
        <w:t>, ZTE, RAN1#98</w:t>
      </w:r>
    </w:p>
    <w:p w14:paraId="08AD430F" w14:textId="77777777" w:rsidR="0070035D" w:rsidRPr="00EF4CCE" w:rsidRDefault="005E7326" w:rsidP="0070035D">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70035D" w:rsidRPr="00EF4CCE">
          <w:rPr>
            <w:rStyle w:val="Hyperlink"/>
            <w:rFonts w:cs="Arial"/>
            <w:sz w:val="16"/>
            <w:szCs w:val="16"/>
          </w:rPr>
          <w:t>R1-1908508</w:t>
        </w:r>
      </w:hyperlink>
      <w:r w:rsidR="0070035D" w:rsidRPr="00EF4CCE">
        <w:rPr>
          <w:rFonts w:cs="Arial"/>
          <w:sz w:val="16"/>
          <w:szCs w:val="16"/>
          <w:lang w:eastAsia="x-none"/>
        </w:rPr>
        <w:t xml:space="preserve">, </w:t>
      </w:r>
      <w:r w:rsidR="0070035D" w:rsidRPr="00EF4CCE">
        <w:rPr>
          <w:rFonts w:cs="Arial"/>
          <w:i/>
          <w:sz w:val="16"/>
          <w:szCs w:val="16"/>
          <w:lang w:eastAsia="x-none"/>
        </w:rPr>
        <w:t>On UE assistance information</w:t>
      </w:r>
      <w:r w:rsidR="0070035D" w:rsidRPr="00EF4CCE">
        <w:rPr>
          <w:rFonts w:cs="Arial"/>
          <w:sz w:val="16"/>
          <w:szCs w:val="16"/>
          <w:lang w:eastAsia="x-none"/>
        </w:rPr>
        <w:t>, Samsung, RAN1#98</w:t>
      </w:r>
    </w:p>
    <w:p w14:paraId="36AEA8C0" w14:textId="77777777" w:rsidR="0070035D" w:rsidRPr="00EF4CCE" w:rsidRDefault="005E7326" w:rsidP="0070035D">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70035D" w:rsidRPr="00EF4CCE">
          <w:rPr>
            <w:rStyle w:val="Hyperlink"/>
            <w:rFonts w:cs="Arial"/>
            <w:sz w:val="16"/>
            <w:szCs w:val="16"/>
          </w:rPr>
          <w:t>R1-1909061</w:t>
        </w:r>
      </w:hyperlink>
      <w:r w:rsidR="0070035D" w:rsidRPr="00EF4CCE">
        <w:rPr>
          <w:rFonts w:cs="Arial"/>
          <w:sz w:val="16"/>
          <w:szCs w:val="16"/>
          <w:lang w:eastAsia="x-none"/>
        </w:rPr>
        <w:t xml:space="preserve">, </w:t>
      </w:r>
      <w:r w:rsidR="0070035D" w:rsidRPr="00EF4CCE">
        <w:rPr>
          <w:rFonts w:cs="Arial"/>
          <w:i/>
          <w:sz w:val="16"/>
          <w:szCs w:val="16"/>
          <w:lang w:eastAsia="x-none"/>
        </w:rPr>
        <w:t>Traffic aware UE power saving techniques with UE assistance</w:t>
      </w:r>
      <w:r w:rsidR="0070035D" w:rsidRPr="00EF4CCE">
        <w:rPr>
          <w:rFonts w:cs="Arial"/>
          <w:sz w:val="16"/>
          <w:szCs w:val="16"/>
          <w:lang w:eastAsia="x-none"/>
        </w:rPr>
        <w:t>, Apple, RAN1#98</w:t>
      </w:r>
    </w:p>
    <w:p w14:paraId="26780156" w14:textId="77777777" w:rsidR="0070035D" w:rsidRPr="00EF4CCE" w:rsidRDefault="005E7326" w:rsidP="0070035D">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70035D" w:rsidRPr="00EF4CCE">
          <w:rPr>
            <w:rStyle w:val="Hyperlink"/>
            <w:rFonts w:cs="Arial"/>
            <w:sz w:val="16"/>
            <w:szCs w:val="16"/>
          </w:rPr>
          <w:t>R1-1909132</w:t>
        </w:r>
      </w:hyperlink>
      <w:r w:rsidR="0070035D" w:rsidRPr="00EF4CCE">
        <w:rPr>
          <w:rFonts w:cs="Arial"/>
          <w:sz w:val="16"/>
          <w:szCs w:val="16"/>
          <w:lang w:eastAsia="x-none"/>
        </w:rPr>
        <w:t xml:space="preserve">, </w:t>
      </w:r>
      <w:r w:rsidR="0070035D" w:rsidRPr="00EF4CCE">
        <w:rPr>
          <w:rFonts w:cs="Arial"/>
          <w:i/>
          <w:sz w:val="16"/>
          <w:szCs w:val="16"/>
          <w:lang w:eastAsia="x-none"/>
        </w:rPr>
        <w:t>UE assistance information for power saving</w:t>
      </w:r>
      <w:r w:rsidR="0070035D" w:rsidRPr="00EF4CCE">
        <w:rPr>
          <w:rFonts w:cs="Arial"/>
          <w:sz w:val="16"/>
          <w:szCs w:val="16"/>
          <w:lang w:eastAsia="x-none"/>
        </w:rPr>
        <w:t>, ASUSTEK, RAN1#98</w:t>
      </w:r>
    </w:p>
    <w:p w14:paraId="39EB47BD" w14:textId="77777777" w:rsidR="0070035D" w:rsidRPr="00EF4CCE" w:rsidRDefault="005E7326" w:rsidP="0070035D">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70035D" w:rsidRPr="00EF4CCE">
          <w:rPr>
            <w:rStyle w:val="Hyperlink"/>
            <w:rFonts w:cs="Arial"/>
            <w:sz w:val="16"/>
            <w:szCs w:val="16"/>
          </w:rPr>
          <w:t>R1-1909141</w:t>
        </w:r>
      </w:hyperlink>
      <w:r w:rsidR="0070035D" w:rsidRPr="00EF4CCE">
        <w:rPr>
          <w:rFonts w:cs="Arial"/>
          <w:sz w:val="16"/>
          <w:szCs w:val="16"/>
          <w:lang w:eastAsia="x-none"/>
        </w:rPr>
        <w:t xml:space="preserve">, </w:t>
      </w:r>
      <w:r w:rsidR="0070035D" w:rsidRPr="00EF4CCE">
        <w:rPr>
          <w:rFonts w:cs="Arial"/>
          <w:i/>
          <w:sz w:val="16"/>
          <w:szCs w:val="16"/>
          <w:lang w:eastAsia="x-none"/>
        </w:rPr>
        <w:t>Other aspects of UE power saving</w:t>
      </w:r>
      <w:r w:rsidR="0070035D" w:rsidRPr="00EF4CCE">
        <w:rPr>
          <w:rFonts w:cs="Arial"/>
          <w:sz w:val="16"/>
          <w:szCs w:val="16"/>
          <w:lang w:eastAsia="x-none"/>
        </w:rPr>
        <w:t>, Ericsson, RAN1#98</w:t>
      </w:r>
    </w:p>
    <w:p w14:paraId="4B4F3783" w14:textId="77777777" w:rsidR="001D4C4C" w:rsidRPr="00EF4CCE" w:rsidRDefault="005E7326" w:rsidP="001D4C4C">
      <w:pPr>
        <w:numPr>
          <w:ilvl w:val="0"/>
          <w:numId w:val="1"/>
        </w:numPr>
        <w:overflowPunct w:val="0"/>
        <w:autoSpaceDE w:val="0"/>
        <w:autoSpaceDN w:val="0"/>
        <w:adjustRightInd w:val="0"/>
        <w:spacing w:before="60" w:after="60"/>
        <w:textAlignment w:val="baseline"/>
        <w:rPr>
          <w:rFonts w:cs="Arial"/>
          <w:sz w:val="16"/>
          <w:szCs w:val="16"/>
          <w:lang w:val="de-DE"/>
        </w:rPr>
      </w:pPr>
      <w:hyperlink r:id="rId17" w:history="1">
        <w:r w:rsidR="0070035D" w:rsidRPr="00EF4CCE">
          <w:rPr>
            <w:rStyle w:val="Hyperlink"/>
            <w:rFonts w:cs="Arial"/>
            <w:sz w:val="16"/>
            <w:szCs w:val="16"/>
          </w:rPr>
          <w:t>R1-1909309</w:t>
        </w:r>
      </w:hyperlink>
      <w:r w:rsidR="0070035D" w:rsidRPr="00EF4CCE">
        <w:rPr>
          <w:rFonts w:cs="Arial"/>
          <w:sz w:val="16"/>
          <w:szCs w:val="16"/>
          <w:lang w:eastAsia="x-none"/>
        </w:rPr>
        <w:t xml:space="preserve">, </w:t>
      </w:r>
      <w:r w:rsidR="0070035D" w:rsidRPr="00EF4CCE">
        <w:rPr>
          <w:rFonts w:cs="Arial"/>
          <w:i/>
          <w:sz w:val="16"/>
          <w:szCs w:val="16"/>
          <w:lang w:eastAsia="x-none"/>
        </w:rPr>
        <w:t>On UE assistance information</w:t>
      </w:r>
      <w:r w:rsidR="0070035D" w:rsidRPr="00EF4CCE">
        <w:rPr>
          <w:rFonts w:cs="Arial"/>
          <w:sz w:val="16"/>
          <w:szCs w:val="16"/>
          <w:lang w:eastAsia="x-none"/>
        </w:rPr>
        <w:t>, Huawei, RAN1#98</w:t>
      </w:r>
    </w:p>
    <w:p w14:paraId="461BBBA6" w14:textId="77777777" w:rsidR="00C400DB" w:rsidRPr="00EF4CCE" w:rsidRDefault="005E7326" w:rsidP="00C400DB">
      <w:pPr>
        <w:numPr>
          <w:ilvl w:val="0"/>
          <w:numId w:val="1"/>
        </w:numPr>
        <w:overflowPunct w:val="0"/>
        <w:autoSpaceDE w:val="0"/>
        <w:autoSpaceDN w:val="0"/>
        <w:adjustRightInd w:val="0"/>
        <w:spacing w:before="60" w:after="60"/>
        <w:textAlignment w:val="baseline"/>
        <w:rPr>
          <w:rFonts w:cs="Arial"/>
          <w:sz w:val="16"/>
          <w:szCs w:val="16"/>
          <w:lang w:val="de-DE"/>
        </w:rPr>
      </w:pPr>
      <w:hyperlink r:id="rId18" w:history="1">
        <w:r w:rsidR="00541B59" w:rsidRPr="00EF4CCE">
          <w:rPr>
            <w:rStyle w:val="Hyperlink"/>
            <w:sz w:val="16"/>
            <w:szCs w:val="16"/>
          </w:rPr>
          <w:t>R2-1911619</w:t>
        </w:r>
      </w:hyperlink>
      <w:r w:rsidR="00541B59" w:rsidRPr="00EF4CCE">
        <w:rPr>
          <w:sz w:val="16"/>
          <w:szCs w:val="16"/>
        </w:rPr>
        <w:t xml:space="preserve">, </w:t>
      </w:r>
      <w:r w:rsidR="00541B59" w:rsidRPr="00EF4CCE">
        <w:rPr>
          <w:i/>
          <w:sz w:val="16"/>
          <w:szCs w:val="16"/>
        </w:rPr>
        <w:t>Summary of offline discussion on power savings</w:t>
      </w:r>
      <w:r w:rsidR="00541B59" w:rsidRPr="00EF4CCE">
        <w:rPr>
          <w:sz w:val="16"/>
          <w:szCs w:val="16"/>
        </w:rPr>
        <w:t>, Qualcomm, Offline report (UE assistance), RAN2#107</w:t>
      </w:r>
    </w:p>
    <w:p w14:paraId="5BEAAF01" w14:textId="77777777" w:rsidR="00C400DB" w:rsidRPr="00EF4CCE" w:rsidRDefault="005E7326" w:rsidP="00C400DB">
      <w:pPr>
        <w:numPr>
          <w:ilvl w:val="0"/>
          <w:numId w:val="1"/>
        </w:numPr>
        <w:overflowPunct w:val="0"/>
        <w:autoSpaceDE w:val="0"/>
        <w:autoSpaceDN w:val="0"/>
        <w:adjustRightInd w:val="0"/>
        <w:spacing w:before="60" w:after="60"/>
        <w:textAlignment w:val="baseline"/>
        <w:rPr>
          <w:rFonts w:cs="Arial"/>
          <w:sz w:val="16"/>
          <w:szCs w:val="16"/>
          <w:lang w:val="de-DE"/>
        </w:rPr>
      </w:pPr>
      <w:hyperlink r:id="rId19" w:history="1">
        <w:r w:rsidR="001D4C4C" w:rsidRPr="00EF4CCE">
          <w:rPr>
            <w:rStyle w:val="Hyperlink"/>
            <w:sz w:val="16"/>
            <w:szCs w:val="16"/>
          </w:rPr>
          <w:t>R2-1911036</w:t>
        </w:r>
      </w:hyperlink>
      <w:r w:rsidR="001D4C4C" w:rsidRPr="00EF4CCE">
        <w:rPr>
          <w:sz w:val="16"/>
          <w:szCs w:val="16"/>
        </w:rPr>
        <w:t xml:space="preserve">, </w:t>
      </w:r>
      <w:r w:rsidR="001D4C4C" w:rsidRPr="00EF4CCE">
        <w:rPr>
          <w:i/>
          <w:sz w:val="16"/>
          <w:szCs w:val="16"/>
        </w:rPr>
        <w:t>Further considerations on overheating issue in EN-DC scenario</w:t>
      </w:r>
      <w:r w:rsidR="001D4C4C" w:rsidRPr="00EF4CCE">
        <w:rPr>
          <w:sz w:val="16"/>
          <w:szCs w:val="16"/>
        </w:rPr>
        <w:t>, Huawei, CMCC, China Unicom, China Telecom, MediaTek, Samsung, LG, vivo, DISC, RAN2#107</w:t>
      </w:r>
    </w:p>
    <w:p w14:paraId="0BEC31E5" w14:textId="2D4EDD1E" w:rsidR="00C400DB" w:rsidRPr="00EF4CCE" w:rsidRDefault="005E7326" w:rsidP="00C400DB">
      <w:pPr>
        <w:numPr>
          <w:ilvl w:val="0"/>
          <w:numId w:val="1"/>
        </w:numPr>
        <w:overflowPunct w:val="0"/>
        <w:autoSpaceDE w:val="0"/>
        <w:autoSpaceDN w:val="0"/>
        <w:adjustRightInd w:val="0"/>
        <w:spacing w:before="60" w:after="60"/>
        <w:textAlignment w:val="baseline"/>
        <w:rPr>
          <w:rStyle w:val="Hyperlink"/>
          <w:rFonts w:cs="Arial"/>
          <w:color w:val="auto"/>
          <w:sz w:val="16"/>
          <w:szCs w:val="16"/>
          <w:u w:val="none"/>
          <w:lang w:val="de-DE"/>
        </w:rPr>
      </w:pPr>
      <w:hyperlink r:id="rId20" w:history="1">
        <w:r w:rsidR="00C400DB" w:rsidRPr="00EF4CCE">
          <w:rPr>
            <w:rStyle w:val="Hyperlink"/>
            <w:sz w:val="16"/>
            <w:szCs w:val="16"/>
          </w:rPr>
          <w:t>R2-1911023</w:t>
        </w:r>
      </w:hyperlink>
      <w:r w:rsidR="00C400DB" w:rsidRPr="00EF4CCE">
        <w:rPr>
          <w:rStyle w:val="Hyperlink"/>
          <w:color w:val="auto"/>
          <w:sz w:val="16"/>
          <w:szCs w:val="16"/>
          <w:u w:val="none"/>
        </w:rPr>
        <w:t xml:space="preserve">, </w:t>
      </w:r>
      <w:r w:rsidR="00C400DB" w:rsidRPr="00EF4CCE">
        <w:rPr>
          <w:rStyle w:val="Hyperlink"/>
          <w:i/>
          <w:color w:val="auto"/>
          <w:sz w:val="16"/>
          <w:szCs w:val="16"/>
          <w:u w:val="none"/>
        </w:rPr>
        <w:t>Clarification of aggregated bandwidth for overheating</w:t>
      </w:r>
      <w:r w:rsidR="00C400DB" w:rsidRPr="00EF4CCE">
        <w:rPr>
          <w:rStyle w:val="Hyperlink"/>
          <w:color w:val="auto"/>
          <w:sz w:val="16"/>
          <w:szCs w:val="16"/>
          <w:u w:val="none"/>
        </w:rPr>
        <w:t>, Huawei,</w:t>
      </w:r>
      <w:r w:rsidR="00C400DB" w:rsidRPr="00EF4CCE">
        <w:rPr>
          <w:rStyle w:val="Hyperlink"/>
          <w:color w:val="auto"/>
          <w:sz w:val="16"/>
          <w:szCs w:val="16"/>
          <w:u w:val="none"/>
        </w:rPr>
        <w:tab/>
        <w:t>DISC, RAN2#107</w:t>
      </w:r>
    </w:p>
    <w:p w14:paraId="27915FA4" w14:textId="5C3FBF40" w:rsidR="00C400DB" w:rsidRPr="00CF26C6" w:rsidRDefault="005E7326" w:rsidP="00C400DB">
      <w:pPr>
        <w:numPr>
          <w:ilvl w:val="0"/>
          <w:numId w:val="1"/>
        </w:numPr>
        <w:overflowPunct w:val="0"/>
        <w:autoSpaceDE w:val="0"/>
        <w:autoSpaceDN w:val="0"/>
        <w:adjustRightInd w:val="0"/>
        <w:spacing w:before="60" w:after="60"/>
        <w:textAlignment w:val="baseline"/>
        <w:rPr>
          <w:rStyle w:val="Hyperlink"/>
          <w:rFonts w:cs="Arial"/>
          <w:color w:val="auto"/>
          <w:sz w:val="16"/>
          <w:szCs w:val="16"/>
          <w:u w:val="none"/>
          <w:lang w:val="de-DE"/>
        </w:rPr>
      </w:pPr>
      <w:hyperlink r:id="rId21" w:history="1">
        <w:r w:rsidR="00C400DB" w:rsidRPr="00EF4CCE">
          <w:rPr>
            <w:rStyle w:val="Hyperlink"/>
            <w:sz w:val="16"/>
            <w:szCs w:val="16"/>
          </w:rPr>
          <w:t>R2-1911801</w:t>
        </w:r>
      </w:hyperlink>
      <w:r w:rsidR="00C400DB" w:rsidRPr="00EF4CCE">
        <w:rPr>
          <w:rStyle w:val="Hyperlink"/>
          <w:color w:val="auto"/>
          <w:sz w:val="16"/>
          <w:szCs w:val="16"/>
          <w:u w:val="none"/>
        </w:rPr>
        <w:t xml:space="preserve">, </w:t>
      </w:r>
      <w:r w:rsidR="00C400DB" w:rsidRPr="00EF4CCE">
        <w:rPr>
          <w:rStyle w:val="Hyperlink"/>
          <w:i/>
          <w:color w:val="auto"/>
          <w:sz w:val="16"/>
          <w:szCs w:val="16"/>
          <w:u w:val="none"/>
        </w:rPr>
        <w:t>CR on clarification of</w:t>
      </w:r>
      <w:r w:rsidR="00C400DB" w:rsidRPr="00C400DB">
        <w:rPr>
          <w:rStyle w:val="Hyperlink"/>
          <w:i/>
          <w:color w:val="auto"/>
          <w:sz w:val="16"/>
          <w:szCs w:val="16"/>
          <w:u w:val="none"/>
        </w:rPr>
        <w:t xml:space="preserve"> aggregated bandwidth for overheating</w:t>
      </w:r>
      <w:r w:rsidR="00C400DB">
        <w:rPr>
          <w:rStyle w:val="Hyperlink"/>
          <w:color w:val="auto"/>
          <w:sz w:val="16"/>
          <w:szCs w:val="16"/>
          <w:u w:val="none"/>
        </w:rPr>
        <w:t xml:space="preserve">, </w:t>
      </w:r>
      <w:r w:rsidR="00C400DB" w:rsidRPr="00C400DB">
        <w:rPr>
          <w:rStyle w:val="Hyperlink"/>
          <w:color w:val="auto"/>
          <w:sz w:val="16"/>
          <w:szCs w:val="16"/>
          <w:u w:val="none"/>
        </w:rPr>
        <w:t>Huawei</w:t>
      </w:r>
      <w:r w:rsidR="00C400DB">
        <w:rPr>
          <w:rStyle w:val="Hyperlink"/>
          <w:color w:val="auto"/>
          <w:sz w:val="16"/>
          <w:szCs w:val="16"/>
          <w:u w:val="none"/>
        </w:rPr>
        <w:t xml:space="preserve">, </w:t>
      </w:r>
      <w:r w:rsidR="00C400DB" w:rsidRPr="00C400DB">
        <w:rPr>
          <w:rStyle w:val="Hyperlink"/>
          <w:color w:val="auto"/>
          <w:sz w:val="16"/>
          <w:szCs w:val="16"/>
          <w:u w:val="none"/>
        </w:rPr>
        <w:t>CR</w:t>
      </w:r>
      <w:r w:rsidR="00C400DB">
        <w:rPr>
          <w:rStyle w:val="Hyperlink"/>
          <w:color w:val="auto"/>
          <w:sz w:val="16"/>
          <w:szCs w:val="16"/>
          <w:u w:val="none"/>
        </w:rPr>
        <w:t xml:space="preserve"> </w:t>
      </w:r>
      <w:r w:rsidR="00C400DB" w:rsidRPr="00C400DB">
        <w:rPr>
          <w:rStyle w:val="Hyperlink"/>
          <w:color w:val="auto"/>
          <w:sz w:val="16"/>
          <w:szCs w:val="16"/>
          <w:u w:val="none"/>
        </w:rPr>
        <w:t>38.331</w:t>
      </w:r>
      <w:r w:rsidR="00C400DB">
        <w:rPr>
          <w:rStyle w:val="Hyperlink"/>
          <w:color w:val="auto"/>
          <w:sz w:val="16"/>
          <w:szCs w:val="16"/>
          <w:u w:val="none"/>
        </w:rPr>
        <w:t>, RAN2#107</w:t>
      </w:r>
    </w:p>
    <w:p w14:paraId="55E4C212" w14:textId="31697C84" w:rsidR="00CF26C6" w:rsidRPr="00CF26C6" w:rsidRDefault="005E7326" w:rsidP="00CF26C6">
      <w:pPr>
        <w:numPr>
          <w:ilvl w:val="0"/>
          <w:numId w:val="1"/>
        </w:numPr>
        <w:overflowPunct w:val="0"/>
        <w:autoSpaceDE w:val="0"/>
        <w:autoSpaceDN w:val="0"/>
        <w:adjustRightInd w:val="0"/>
        <w:spacing w:before="60" w:after="60"/>
        <w:textAlignment w:val="baseline"/>
        <w:rPr>
          <w:rStyle w:val="Hyperlink"/>
          <w:rFonts w:cs="Arial"/>
          <w:color w:val="auto"/>
          <w:sz w:val="16"/>
          <w:szCs w:val="16"/>
          <w:u w:val="none"/>
          <w:lang w:val="de-DE"/>
        </w:rPr>
      </w:pPr>
      <w:hyperlink r:id="rId22" w:history="1">
        <w:r w:rsidR="00CF26C6">
          <w:rPr>
            <w:rStyle w:val="Hyperlink"/>
            <w:rFonts w:cs="Arial"/>
            <w:sz w:val="16"/>
            <w:szCs w:val="16"/>
            <w:lang w:val="de-DE"/>
          </w:rPr>
          <w:t>R4-1909995</w:t>
        </w:r>
      </w:hyperlink>
      <w:r w:rsidR="00CF26C6">
        <w:rPr>
          <w:rStyle w:val="Hyperlink"/>
          <w:rFonts w:cs="Arial"/>
          <w:color w:val="auto"/>
          <w:sz w:val="16"/>
          <w:szCs w:val="16"/>
          <w:u w:val="none"/>
          <w:lang w:val="de-DE"/>
        </w:rPr>
        <w:t xml:space="preserve">, </w:t>
      </w:r>
      <w:r w:rsidR="00CF26C6" w:rsidRPr="00CF26C6">
        <w:rPr>
          <w:rStyle w:val="Hyperlink"/>
          <w:rFonts w:cs="Arial"/>
          <w:i/>
          <w:color w:val="auto"/>
          <w:sz w:val="16"/>
          <w:szCs w:val="16"/>
          <w:u w:val="none"/>
          <w:lang w:val="de-DE"/>
        </w:rPr>
        <w:t>On maximum allowed SCell activation delay for Rel16 CA</w:t>
      </w:r>
      <w:r w:rsidR="00CF26C6">
        <w:rPr>
          <w:rStyle w:val="Hyperlink"/>
          <w:rFonts w:cs="Arial"/>
          <w:color w:val="auto"/>
          <w:sz w:val="16"/>
          <w:szCs w:val="16"/>
          <w:u w:val="none"/>
          <w:lang w:val="de-DE"/>
        </w:rPr>
        <w:t>, reply LS, To: RAN1, Cc: RAN2, RAN</w:t>
      </w:r>
      <w:r w:rsidR="00BE4FC6">
        <w:rPr>
          <w:rStyle w:val="Hyperlink"/>
          <w:rFonts w:cs="Arial"/>
          <w:color w:val="auto"/>
          <w:sz w:val="16"/>
          <w:szCs w:val="16"/>
          <w:u w:val="none"/>
          <w:lang w:val="de-DE"/>
        </w:rPr>
        <w:t>4</w:t>
      </w:r>
      <w:r w:rsidR="00CF26C6">
        <w:rPr>
          <w:rStyle w:val="Hyperlink"/>
          <w:rFonts w:cs="Arial"/>
          <w:color w:val="auto"/>
          <w:sz w:val="16"/>
          <w:szCs w:val="16"/>
          <w:u w:val="none"/>
          <w:lang w:val="de-DE"/>
        </w:rPr>
        <w:t>#92</w:t>
      </w:r>
    </w:p>
    <w:p w14:paraId="5BB57B15" w14:textId="7D2D8338" w:rsidR="00CF26C6" w:rsidRDefault="005E7326" w:rsidP="005E2F33">
      <w:pPr>
        <w:numPr>
          <w:ilvl w:val="0"/>
          <w:numId w:val="1"/>
        </w:numPr>
        <w:overflowPunct w:val="0"/>
        <w:autoSpaceDE w:val="0"/>
        <w:autoSpaceDN w:val="0"/>
        <w:adjustRightInd w:val="0"/>
        <w:spacing w:before="60" w:after="60"/>
        <w:textAlignment w:val="baseline"/>
        <w:rPr>
          <w:rStyle w:val="Hyperlink"/>
          <w:rFonts w:cs="Arial"/>
          <w:color w:val="auto"/>
          <w:sz w:val="16"/>
          <w:szCs w:val="16"/>
          <w:u w:val="none"/>
          <w:lang w:val="de-DE"/>
        </w:rPr>
      </w:pPr>
      <w:hyperlink r:id="rId23" w:history="1">
        <w:r w:rsidR="00CF26C6">
          <w:rPr>
            <w:rStyle w:val="Hyperlink"/>
            <w:rFonts w:cs="Arial"/>
            <w:sz w:val="16"/>
            <w:szCs w:val="16"/>
            <w:lang w:val="de-DE"/>
          </w:rPr>
          <w:t>R4-1910574</w:t>
        </w:r>
      </w:hyperlink>
      <w:r w:rsidR="00CF26C6">
        <w:rPr>
          <w:rStyle w:val="Hyperlink"/>
          <w:rFonts w:cs="Arial"/>
          <w:color w:val="auto"/>
          <w:sz w:val="16"/>
          <w:szCs w:val="16"/>
          <w:u w:val="none"/>
          <w:lang w:val="de-DE"/>
        </w:rPr>
        <w:t xml:space="preserve">, </w:t>
      </w:r>
      <w:r w:rsidR="00CF26C6" w:rsidRPr="00CF26C6">
        <w:rPr>
          <w:rStyle w:val="Hyperlink"/>
          <w:rFonts w:cs="Arial"/>
          <w:i/>
          <w:color w:val="auto"/>
          <w:sz w:val="16"/>
          <w:szCs w:val="16"/>
          <w:u w:val="none"/>
          <w:lang w:val="de-DE"/>
        </w:rPr>
        <w:t>On NR fast SCell activation reply LS</w:t>
      </w:r>
      <w:r w:rsidR="00CF26C6">
        <w:rPr>
          <w:rStyle w:val="Hyperlink"/>
          <w:rFonts w:cs="Arial"/>
          <w:color w:val="auto"/>
          <w:sz w:val="16"/>
          <w:szCs w:val="16"/>
          <w:u w:val="none"/>
          <w:lang w:val="de-DE"/>
        </w:rPr>
        <w:t>, To: RAN1, RAN2, RAN</w:t>
      </w:r>
      <w:r w:rsidR="00BE4FC6">
        <w:rPr>
          <w:rStyle w:val="Hyperlink"/>
          <w:rFonts w:cs="Arial"/>
          <w:color w:val="auto"/>
          <w:sz w:val="16"/>
          <w:szCs w:val="16"/>
          <w:u w:val="none"/>
          <w:lang w:val="de-DE"/>
        </w:rPr>
        <w:t>4</w:t>
      </w:r>
      <w:r w:rsidR="00CF26C6">
        <w:rPr>
          <w:rStyle w:val="Hyperlink"/>
          <w:rFonts w:cs="Arial"/>
          <w:color w:val="auto"/>
          <w:sz w:val="16"/>
          <w:szCs w:val="16"/>
          <w:u w:val="none"/>
          <w:lang w:val="de-DE"/>
        </w:rPr>
        <w:t>#92</w:t>
      </w:r>
    </w:p>
    <w:p w14:paraId="560FED15" w14:textId="61918B0F" w:rsidR="00BE4FC6" w:rsidRDefault="005E7326" w:rsidP="005E2F33">
      <w:pPr>
        <w:numPr>
          <w:ilvl w:val="0"/>
          <w:numId w:val="1"/>
        </w:numPr>
        <w:overflowPunct w:val="0"/>
        <w:autoSpaceDE w:val="0"/>
        <w:autoSpaceDN w:val="0"/>
        <w:adjustRightInd w:val="0"/>
        <w:spacing w:before="60" w:after="60"/>
        <w:textAlignment w:val="baseline"/>
        <w:rPr>
          <w:rStyle w:val="Hyperlink"/>
          <w:rFonts w:cs="Arial"/>
          <w:color w:val="auto"/>
          <w:sz w:val="16"/>
          <w:szCs w:val="16"/>
          <w:u w:val="none"/>
          <w:lang w:val="de-DE"/>
        </w:rPr>
      </w:pPr>
      <w:hyperlink r:id="rId24" w:history="1">
        <w:r w:rsidR="00BE4FC6">
          <w:rPr>
            <w:rStyle w:val="Hyperlink"/>
            <w:rFonts w:cs="Arial"/>
            <w:sz w:val="16"/>
            <w:szCs w:val="16"/>
            <w:lang w:val="de-DE"/>
          </w:rPr>
          <w:t>R1-1909893</w:t>
        </w:r>
      </w:hyperlink>
      <w:r w:rsidR="00BE4FC6">
        <w:rPr>
          <w:rStyle w:val="Hyperlink"/>
          <w:rFonts w:cs="Arial"/>
          <w:color w:val="auto"/>
          <w:sz w:val="16"/>
          <w:szCs w:val="16"/>
          <w:u w:val="none"/>
          <w:lang w:val="de-DE"/>
        </w:rPr>
        <w:t xml:space="preserve">, </w:t>
      </w:r>
      <w:r w:rsidR="00BE4FC6" w:rsidRPr="00BE4FC6">
        <w:rPr>
          <w:rStyle w:val="Hyperlink"/>
          <w:rFonts w:cs="Arial"/>
          <w:i/>
          <w:color w:val="auto"/>
          <w:sz w:val="16"/>
          <w:szCs w:val="16"/>
          <w:u w:val="none"/>
          <w:lang w:val="de-DE"/>
        </w:rPr>
        <w:t>Reply LS on NR fast SCell activation</w:t>
      </w:r>
      <w:r w:rsidR="00BE4FC6" w:rsidRPr="00BE4FC6">
        <w:rPr>
          <w:rStyle w:val="Hyperlink"/>
          <w:rFonts w:cs="Arial"/>
          <w:color w:val="auto"/>
          <w:sz w:val="16"/>
          <w:szCs w:val="16"/>
          <w:u w:val="none"/>
          <w:lang w:val="de-DE"/>
        </w:rPr>
        <w:t>, LS out, To: RAN2, RAN4, RAN1#98</w:t>
      </w:r>
    </w:p>
    <w:p w14:paraId="1E7A614A" w14:textId="158B7733" w:rsidR="007E5A98" w:rsidRDefault="007E5A98" w:rsidP="009D725A">
      <w:pPr>
        <w:pStyle w:val="Heading1"/>
        <w:rPr>
          <w:noProof/>
        </w:rPr>
      </w:pPr>
      <w:r>
        <w:rPr>
          <w:noProof/>
        </w:rPr>
        <w:lastRenderedPageBreak/>
        <w:t>Appendix: draft revised WID</w:t>
      </w:r>
    </w:p>
    <w:p w14:paraId="0484692E" w14:textId="77777777" w:rsidR="008317C7" w:rsidRPr="008317C7" w:rsidRDefault="008317C7" w:rsidP="008317C7">
      <w:pPr>
        <w:pStyle w:val="Heading2"/>
        <w:numPr>
          <w:ilvl w:val="0"/>
          <w:numId w:val="0"/>
        </w:numPr>
        <w:ind w:left="425" w:hanging="425"/>
        <w:rPr>
          <w:rFonts w:ascii="Times New Roman" w:hAnsi="Times New Roman" w:cs="Times New Roman"/>
        </w:rPr>
      </w:pPr>
      <w:r w:rsidRPr="008317C7">
        <w:rPr>
          <w:rFonts w:ascii="Times New Roman" w:hAnsi="Times New Roman" w:cs="Times New Roman"/>
        </w:rPr>
        <w:t>4</w:t>
      </w:r>
      <w:r w:rsidRPr="008317C7">
        <w:rPr>
          <w:rFonts w:ascii="Times New Roman" w:hAnsi="Times New Roman" w:cs="Times New Roman"/>
        </w:rPr>
        <w:tab/>
        <w:t>Objective</w:t>
      </w:r>
    </w:p>
    <w:p w14:paraId="66C3CCEB" w14:textId="77777777" w:rsidR="008317C7" w:rsidRPr="008317C7" w:rsidRDefault="008317C7" w:rsidP="008317C7">
      <w:pPr>
        <w:pStyle w:val="Heading3"/>
        <w:numPr>
          <w:ilvl w:val="0"/>
          <w:numId w:val="0"/>
        </w:numPr>
        <w:ind w:left="720" w:hanging="720"/>
        <w:rPr>
          <w:rFonts w:ascii="Times New Roman" w:hAnsi="Times New Roman" w:cs="Times New Roman"/>
        </w:rPr>
      </w:pPr>
      <w:r w:rsidRPr="008317C7">
        <w:rPr>
          <w:rFonts w:ascii="Times New Roman" w:hAnsi="Times New Roman" w:cs="Times New Roman"/>
        </w:rPr>
        <w:t>4.1</w:t>
      </w:r>
      <w:r w:rsidRPr="008317C7">
        <w:rPr>
          <w:rFonts w:ascii="Times New Roman" w:hAnsi="Times New Roman" w:cs="Times New Roman"/>
        </w:rPr>
        <w:tab/>
        <w:t>Objective of SI or Core part WI or Testing part WI</w:t>
      </w:r>
    </w:p>
    <w:p w14:paraId="009950F5" w14:textId="77777777" w:rsidR="008317C7" w:rsidRPr="008317C7" w:rsidRDefault="008317C7" w:rsidP="008317C7">
      <w:pPr>
        <w:spacing w:after="0"/>
        <w:jc w:val="both"/>
        <w:rPr>
          <w:rFonts w:ascii="Times New Roman" w:hAnsi="Times New Roman"/>
          <w:bCs/>
          <w:lang w:eastAsia="zh-CN"/>
        </w:rPr>
      </w:pPr>
      <w:r w:rsidRPr="008317C7">
        <w:rPr>
          <w:rFonts w:ascii="Times New Roman" w:hAnsi="Times New Roman"/>
          <w:bCs/>
        </w:rPr>
        <w:t xml:space="preserve">The objective is to specify the UE power saving techniques with UE adaption in achieving UE power saving.  The power saving technique should address </w:t>
      </w:r>
      <w:r w:rsidRPr="008317C7">
        <w:rPr>
          <w:rFonts w:ascii="Times New Roman" w:hAnsi="Times New Roman"/>
          <w:bCs/>
          <w:lang w:eastAsia="zh-CN"/>
        </w:rPr>
        <w:t>latency and performance in NR as well as network impact</w:t>
      </w:r>
      <w:r w:rsidRPr="008317C7">
        <w:rPr>
          <w:rFonts w:ascii="Times New Roman" w:hAnsi="Times New Roman"/>
          <w:bCs/>
        </w:rPr>
        <w:t xml:space="preserve">.  The objective of the </w:t>
      </w:r>
      <w:r w:rsidRPr="008317C7">
        <w:rPr>
          <w:rFonts w:ascii="Times New Roman" w:hAnsi="Times New Roman"/>
          <w:bCs/>
          <w:lang w:eastAsia="zh-CN"/>
        </w:rPr>
        <w:t>UE power saving</w:t>
      </w:r>
      <w:r w:rsidRPr="008317C7">
        <w:rPr>
          <w:rFonts w:ascii="Times New Roman" w:hAnsi="Times New Roman"/>
          <w:bCs/>
        </w:rPr>
        <w:t xml:space="preserve"> includes the following,</w:t>
      </w:r>
    </w:p>
    <w:p w14:paraId="14C3649B" w14:textId="77777777" w:rsidR="008317C7" w:rsidRPr="008317C7" w:rsidRDefault="008317C7" w:rsidP="008317C7">
      <w:pPr>
        <w:spacing w:after="0"/>
        <w:ind w:left="714"/>
        <w:rPr>
          <w:rFonts w:ascii="Times New Roman" w:hAnsi="Times New Roman"/>
          <w:lang w:eastAsia="zh-CN"/>
        </w:rPr>
      </w:pPr>
    </w:p>
    <w:p w14:paraId="26F7381F" w14:textId="77777777" w:rsidR="008317C7" w:rsidRPr="008317C7" w:rsidRDefault="008317C7" w:rsidP="008317C7">
      <w:pPr>
        <w:pStyle w:val="ListParagraph"/>
        <w:numPr>
          <w:ilvl w:val="0"/>
          <w:numId w:val="42"/>
        </w:numPr>
        <w:overflowPunct w:val="0"/>
        <w:autoSpaceDE w:val="0"/>
        <w:autoSpaceDN w:val="0"/>
        <w:adjustRightInd w:val="0"/>
        <w:spacing w:after="0"/>
        <w:rPr>
          <w:rFonts w:ascii="Times New Roman" w:hAnsi="Times New Roman"/>
          <w:bCs/>
          <w:lang w:eastAsia="zh-CN"/>
        </w:rPr>
      </w:pPr>
      <w:r w:rsidRPr="008317C7">
        <w:rPr>
          <w:rFonts w:ascii="Times New Roman" w:hAnsi="Times New Roman"/>
          <w:bCs/>
          <w:lang w:eastAsia="zh-CN"/>
        </w:rPr>
        <w:t xml:space="preserve">Specify power saving techniques </w:t>
      </w:r>
      <w:r w:rsidRPr="008317C7">
        <w:rPr>
          <w:rFonts w:ascii="Times New Roman" w:hAnsi="Times New Roman"/>
          <w:lang w:eastAsia="ko-KR"/>
        </w:rPr>
        <w:t xml:space="preserve">with PDCCH-based power saving signal/channel </w:t>
      </w:r>
      <w:r w:rsidRPr="008317C7">
        <w:rPr>
          <w:rFonts w:ascii="Times New Roman" w:hAnsi="Times New Roman"/>
          <w:bCs/>
          <w:lang w:eastAsia="zh-CN"/>
        </w:rPr>
        <w:t xml:space="preserve">triggering UE adaptation in RRC_CONNECTED mode </w:t>
      </w:r>
      <w:r w:rsidRPr="008317C7">
        <w:rPr>
          <w:rFonts w:ascii="Times New Roman" w:hAnsi="Times New Roman"/>
          <w:bCs/>
        </w:rPr>
        <w:t>[RAN1, RAN2, RAN4]</w:t>
      </w:r>
      <w:r w:rsidRPr="008317C7">
        <w:rPr>
          <w:rFonts w:ascii="Times New Roman" w:hAnsi="Times New Roman"/>
          <w:bCs/>
          <w:lang w:eastAsia="zh-CN"/>
        </w:rPr>
        <w:t xml:space="preserve"> </w:t>
      </w:r>
    </w:p>
    <w:p w14:paraId="7530C9DF" w14:textId="77777777" w:rsidR="008317C7" w:rsidRPr="008317C7" w:rsidRDefault="008317C7" w:rsidP="008317C7">
      <w:pPr>
        <w:pStyle w:val="ListParagraph"/>
        <w:spacing w:after="0"/>
        <w:rPr>
          <w:rFonts w:ascii="Times New Roman" w:hAnsi="Times New Roman"/>
          <w:bCs/>
          <w:lang w:eastAsia="zh-CN"/>
        </w:rPr>
      </w:pPr>
    </w:p>
    <w:p w14:paraId="6BBD78F1" w14:textId="77777777" w:rsidR="008317C7" w:rsidRPr="008317C7" w:rsidRDefault="008317C7" w:rsidP="008317C7">
      <w:pPr>
        <w:pStyle w:val="ListParagraph"/>
        <w:numPr>
          <w:ilvl w:val="1"/>
          <w:numId w:val="42"/>
        </w:numPr>
        <w:overflowPunct w:val="0"/>
        <w:autoSpaceDE w:val="0"/>
        <w:autoSpaceDN w:val="0"/>
        <w:adjustRightInd w:val="0"/>
        <w:spacing w:after="0"/>
        <w:rPr>
          <w:rFonts w:ascii="Times New Roman" w:hAnsi="Times New Roman"/>
          <w:bCs/>
          <w:lang w:eastAsia="zh-CN"/>
        </w:rPr>
      </w:pPr>
      <w:r w:rsidRPr="008317C7">
        <w:rPr>
          <w:rFonts w:ascii="Times New Roman" w:hAnsi="Times New Roman"/>
          <w:bCs/>
          <w:lang w:eastAsia="zh-CN"/>
        </w:rPr>
        <w:t xml:space="preserve">Specify procedures triggering a MAC entity to “wake up” to monitor PDCCH at reception of the PDCCH-based power saving signal/channel for the next occurrence(s) of the </w:t>
      </w:r>
      <w:proofErr w:type="spellStart"/>
      <w:r w:rsidRPr="008317C7">
        <w:rPr>
          <w:rFonts w:ascii="Times New Roman" w:hAnsi="Times New Roman"/>
          <w:i/>
        </w:rPr>
        <w:t>drx-onDurationTimer</w:t>
      </w:r>
      <w:proofErr w:type="spellEnd"/>
      <w:r w:rsidRPr="008317C7">
        <w:rPr>
          <w:rFonts w:ascii="Times New Roman" w:hAnsi="Times New Roman"/>
          <w:bCs/>
          <w:lang w:eastAsia="zh-CN"/>
        </w:rPr>
        <w:t xml:space="preserve"> [RAN2, RAN1]</w:t>
      </w:r>
    </w:p>
    <w:p w14:paraId="5ED5A09F" w14:textId="77777777" w:rsidR="008317C7" w:rsidRPr="008317C7" w:rsidRDefault="008317C7" w:rsidP="008317C7">
      <w:pPr>
        <w:pStyle w:val="ListParagraph"/>
        <w:spacing w:after="0"/>
        <w:rPr>
          <w:rFonts w:ascii="Times New Roman" w:hAnsi="Times New Roman"/>
          <w:bCs/>
          <w:lang w:eastAsia="zh-CN"/>
        </w:rPr>
      </w:pPr>
    </w:p>
    <w:p w14:paraId="447FE354" w14:textId="77777777" w:rsidR="008317C7" w:rsidRPr="008317C7" w:rsidRDefault="008317C7" w:rsidP="008317C7">
      <w:pPr>
        <w:pStyle w:val="ListParagraph"/>
        <w:spacing w:after="0"/>
        <w:ind w:left="360" w:firstLine="360"/>
        <w:rPr>
          <w:rFonts w:ascii="Times New Roman" w:hAnsi="Times New Roman"/>
          <w:bCs/>
          <w:lang w:eastAsia="zh-CN"/>
        </w:rPr>
      </w:pPr>
      <w:r w:rsidRPr="008317C7">
        <w:rPr>
          <w:rFonts w:ascii="Times New Roman" w:hAnsi="Times New Roman"/>
          <w:bCs/>
          <w:lang w:eastAsia="zh-CN"/>
        </w:rPr>
        <w:t xml:space="preserve">NOTE: Any change of PDCCH channel coding and payload </w:t>
      </w:r>
      <w:proofErr w:type="spellStart"/>
      <w:r w:rsidRPr="008317C7">
        <w:rPr>
          <w:rFonts w:ascii="Times New Roman" w:hAnsi="Times New Roman"/>
          <w:bCs/>
          <w:lang w:eastAsia="zh-CN"/>
        </w:rPr>
        <w:t>interleaver</w:t>
      </w:r>
      <w:proofErr w:type="spellEnd"/>
      <w:r w:rsidRPr="008317C7">
        <w:rPr>
          <w:rFonts w:ascii="Times New Roman" w:hAnsi="Times New Roman"/>
          <w:bCs/>
          <w:lang w:eastAsia="zh-CN"/>
        </w:rPr>
        <w:t xml:space="preserve"> is not in the scope</w:t>
      </w:r>
    </w:p>
    <w:p w14:paraId="7940F91C" w14:textId="77777777" w:rsidR="008317C7" w:rsidRPr="008317C7" w:rsidRDefault="008317C7" w:rsidP="008317C7">
      <w:pPr>
        <w:pStyle w:val="ListParagraph"/>
        <w:spacing w:after="0"/>
        <w:ind w:left="360"/>
        <w:rPr>
          <w:rFonts w:ascii="Times New Roman" w:hAnsi="Times New Roman"/>
          <w:bCs/>
          <w:lang w:eastAsia="zh-CN"/>
        </w:rPr>
      </w:pPr>
    </w:p>
    <w:p w14:paraId="4CA1A114" w14:textId="77777777" w:rsidR="008317C7" w:rsidRPr="008317C7" w:rsidRDefault="008317C7" w:rsidP="008317C7">
      <w:pPr>
        <w:pStyle w:val="ListParagraph"/>
        <w:numPr>
          <w:ilvl w:val="1"/>
          <w:numId w:val="42"/>
        </w:numPr>
        <w:overflowPunct w:val="0"/>
        <w:autoSpaceDE w:val="0"/>
        <w:autoSpaceDN w:val="0"/>
        <w:adjustRightInd w:val="0"/>
        <w:spacing w:after="0"/>
        <w:rPr>
          <w:rFonts w:ascii="Times New Roman" w:hAnsi="Times New Roman"/>
          <w:bCs/>
          <w:lang w:eastAsia="zh-CN"/>
        </w:rPr>
      </w:pPr>
      <w:r w:rsidRPr="008317C7">
        <w:rPr>
          <w:rFonts w:ascii="Times New Roman" w:hAnsi="Times New Roman"/>
          <w:lang w:eastAsia="ko-KR"/>
        </w:rPr>
        <w:t xml:space="preserve">Specify the procedure of cross-slot scheduling power saving </w:t>
      </w:r>
      <w:proofErr w:type="gramStart"/>
      <w:r w:rsidRPr="008317C7">
        <w:rPr>
          <w:rFonts w:ascii="Times New Roman" w:hAnsi="Times New Roman"/>
          <w:lang w:eastAsia="ko-KR"/>
        </w:rPr>
        <w:t>techniques  [</w:t>
      </w:r>
      <w:proofErr w:type="gramEnd"/>
      <w:r w:rsidRPr="008317C7">
        <w:rPr>
          <w:rFonts w:ascii="Times New Roman" w:hAnsi="Times New Roman"/>
          <w:lang w:eastAsia="ko-KR"/>
        </w:rPr>
        <w:t>RAN1, RAN4]</w:t>
      </w:r>
    </w:p>
    <w:p w14:paraId="6FAD6A7C" w14:textId="77777777" w:rsidR="008317C7" w:rsidRPr="008317C7" w:rsidRDefault="008317C7" w:rsidP="008317C7">
      <w:pPr>
        <w:pStyle w:val="ListParagraph"/>
        <w:spacing w:after="0"/>
        <w:rPr>
          <w:rFonts w:ascii="Times New Roman" w:hAnsi="Times New Roman"/>
          <w:bCs/>
          <w:lang w:eastAsia="zh-CN"/>
        </w:rPr>
      </w:pPr>
    </w:p>
    <w:p w14:paraId="6ADAF84D" w14:textId="77777777" w:rsidR="008317C7" w:rsidRPr="008317C7" w:rsidRDefault="008317C7" w:rsidP="008317C7">
      <w:pPr>
        <w:pStyle w:val="ListParagraph"/>
        <w:spacing w:after="0"/>
        <w:rPr>
          <w:rFonts w:ascii="Times New Roman" w:hAnsi="Times New Roman"/>
          <w:lang w:eastAsia="zh-CN"/>
        </w:rPr>
      </w:pPr>
      <w:r w:rsidRPr="008317C7">
        <w:rPr>
          <w:rFonts w:ascii="Times New Roman" w:hAnsi="Times New Roman"/>
          <w:bCs/>
          <w:lang w:eastAsia="zh-CN"/>
        </w:rPr>
        <w:t>NOTE: The procedure is in addition to Rel-15 cross-slot scheduling procedure</w:t>
      </w:r>
    </w:p>
    <w:p w14:paraId="6D74997B" w14:textId="77777777" w:rsidR="008317C7" w:rsidRPr="008317C7" w:rsidRDefault="008317C7" w:rsidP="008317C7">
      <w:pPr>
        <w:pStyle w:val="ListParagraph"/>
        <w:spacing w:after="0"/>
        <w:ind w:left="1080"/>
        <w:rPr>
          <w:rFonts w:ascii="Times New Roman" w:hAnsi="Times New Roman"/>
          <w:bCs/>
          <w:lang w:eastAsia="zh-CN"/>
        </w:rPr>
      </w:pPr>
    </w:p>
    <w:p w14:paraId="2D30F919" w14:textId="77777777" w:rsidR="008317C7" w:rsidRPr="008317C7" w:rsidRDefault="008317C7" w:rsidP="008317C7">
      <w:pPr>
        <w:pStyle w:val="ListParagraph"/>
        <w:numPr>
          <w:ilvl w:val="0"/>
          <w:numId w:val="42"/>
        </w:numPr>
        <w:overflowPunct w:val="0"/>
        <w:autoSpaceDE w:val="0"/>
        <w:autoSpaceDN w:val="0"/>
        <w:adjustRightInd w:val="0"/>
        <w:spacing w:after="0"/>
        <w:rPr>
          <w:rFonts w:ascii="Times New Roman" w:hAnsi="Times New Roman"/>
          <w:bCs/>
          <w:lang w:eastAsia="zh-CN"/>
        </w:rPr>
      </w:pPr>
      <w:r w:rsidRPr="008317C7">
        <w:rPr>
          <w:rFonts w:ascii="Times New Roman" w:hAnsi="Times New Roman"/>
          <w:bCs/>
          <w:lang w:eastAsia="zh-CN"/>
        </w:rPr>
        <w:t>Specify the power saving techniques of UE adaptation to the maximum number of MIMO layers [RAN1, RAN2, RAN4]</w:t>
      </w:r>
    </w:p>
    <w:p w14:paraId="4AD0FFD6" w14:textId="753DFF67" w:rsidR="008317C7" w:rsidRPr="008317C7" w:rsidRDefault="008317C7" w:rsidP="008317C7">
      <w:pPr>
        <w:pStyle w:val="ListParagraph"/>
        <w:numPr>
          <w:ilvl w:val="1"/>
          <w:numId w:val="42"/>
        </w:numPr>
        <w:overflowPunct w:val="0"/>
        <w:autoSpaceDE w:val="0"/>
        <w:autoSpaceDN w:val="0"/>
        <w:adjustRightInd w:val="0"/>
        <w:spacing w:after="0"/>
        <w:rPr>
          <w:rFonts w:ascii="Times New Roman" w:hAnsi="Times New Roman"/>
          <w:bCs/>
          <w:lang w:eastAsia="zh-CN"/>
        </w:rPr>
      </w:pPr>
      <w:r w:rsidRPr="008317C7">
        <w:rPr>
          <w:rFonts w:ascii="Times New Roman" w:hAnsi="Times New Roman"/>
        </w:rPr>
        <w:t xml:space="preserve">Specify configuration of a different MIMO layer configuration </w:t>
      </w:r>
      <w:del w:id="4" w:author="Ericsson (Martin)" w:date="2019-09-05T08:54:00Z">
        <w:r w:rsidRPr="008317C7" w:rsidDel="008317C7">
          <w:rPr>
            <w:rFonts w:ascii="Times New Roman" w:hAnsi="Times New Roman"/>
          </w:rPr>
          <w:delText xml:space="preserve">of the initial/default BWP compared with other </w:delText>
        </w:r>
      </w:del>
      <w:ins w:id="5" w:author="Ericsson (Martin)" w:date="2019-09-05T08:54:00Z">
        <w:r>
          <w:rPr>
            <w:rFonts w:ascii="Times New Roman" w:hAnsi="Times New Roman"/>
          </w:rPr>
          <w:t xml:space="preserve">per </w:t>
        </w:r>
      </w:ins>
      <w:r w:rsidRPr="008317C7">
        <w:rPr>
          <w:rFonts w:ascii="Times New Roman" w:hAnsi="Times New Roman"/>
        </w:rPr>
        <w:t>BWPs of a Serving Cell.  [RAN2, RAN4]</w:t>
      </w:r>
    </w:p>
    <w:p w14:paraId="4EF380B8" w14:textId="6EA2C0F1" w:rsidR="008317C7" w:rsidRPr="008317C7" w:rsidDel="008317C7" w:rsidRDefault="008317C7" w:rsidP="008317C7">
      <w:pPr>
        <w:pStyle w:val="ListParagraph"/>
        <w:numPr>
          <w:ilvl w:val="2"/>
          <w:numId w:val="42"/>
        </w:numPr>
        <w:overflowPunct w:val="0"/>
        <w:autoSpaceDE w:val="0"/>
        <w:autoSpaceDN w:val="0"/>
        <w:adjustRightInd w:val="0"/>
        <w:spacing w:after="0"/>
        <w:rPr>
          <w:del w:id="6" w:author="Ericsson (Martin)" w:date="2019-09-05T08:54:00Z"/>
          <w:rFonts w:ascii="Times New Roman" w:hAnsi="Times New Roman"/>
          <w:bCs/>
          <w:lang w:eastAsia="zh-CN"/>
        </w:rPr>
      </w:pPr>
      <w:del w:id="7" w:author="Ericsson (Martin)" w:date="2019-09-05T08:54:00Z">
        <w:r w:rsidRPr="008317C7" w:rsidDel="008317C7">
          <w:rPr>
            <w:rFonts w:ascii="Times New Roman" w:hAnsi="Times New Roman"/>
          </w:rPr>
          <w:delText xml:space="preserve">Discuss whether to also extend this to define per-BWP MIMO layer configuration [RAN1, RAN2] </w:delText>
        </w:r>
      </w:del>
    </w:p>
    <w:p w14:paraId="6E9DF3B9" w14:textId="77777777" w:rsidR="008317C7" w:rsidRPr="008317C7" w:rsidRDefault="008317C7" w:rsidP="008317C7">
      <w:pPr>
        <w:pStyle w:val="ListParagraph"/>
        <w:spacing w:after="0"/>
        <w:rPr>
          <w:rFonts w:ascii="Times New Roman" w:hAnsi="Times New Roman"/>
          <w:bCs/>
          <w:strike/>
          <w:highlight w:val="lightGray"/>
          <w:lang w:eastAsia="zh-CN"/>
        </w:rPr>
      </w:pPr>
    </w:p>
    <w:p w14:paraId="3C9BFB17" w14:textId="77777777" w:rsidR="008317C7" w:rsidRPr="008317C7" w:rsidRDefault="008317C7" w:rsidP="008317C7">
      <w:pPr>
        <w:pStyle w:val="ListParagraph"/>
        <w:numPr>
          <w:ilvl w:val="1"/>
          <w:numId w:val="42"/>
        </w:numPr>
        <w:overflowPunct w:val="0"/>
        <w:autoSpaceDE w:val="0"/>
        <w:autoSpaceDN w:val="0"/>
        <w:adjustRightInd w:val="0"/>
        <w:spacing w:after="0"/>
        <w:rPr>
          <w:rFonts w:ascii="Times New Roman" w:hAnsi="Times New Roman"/>
          <w:bCs/>
          <w:lang w:eastAsia="zh-CN"/>
        </w:rPr>
      </w:pPr>
      <w:r w:rsidRPr="008317C7">
        <w:rPr>
          <w:rFonts w:ascii="Times New Roman" w:hAnsi="Times New Roman"/>
          <w:lang w:eastAsia="ko-KR"/>
        </w:rPr>
        <w:t xml:space="preserve">Evaluate if switching and interruption times for UE dynamic adaptation to the maximum number of MIMO layers are needed and which case </w:t>
      </w:r>
      <w:r w:rsidRPr="008317C7">
        <w:rPr>
          <w:rFonts w:ascii="Times New Roman" w:hAnsi="Times New Roman"/>
        </w:rPr>
        <w:t xml:space="preserve">assuming a relationship between the number of RF ports and the MIMO layer configuration </w:t>
      </w:r>
      <w:r w:rsidRPr="008317C7">
        <w:rPr>
          <w:rFonts w:ascii="Times New Roman" w:hAnsi="Times New Roman"/>
          <w:lang w:eastAsia="ko-KR"/>
        </w:rPr>
        <w:t>[RAN4]</w:t>
      </w:r>
    </w:p>
    <w:p w14:paraId="46FC7700" w14:textId="77777777" w:rsidR="008317C7" w:rsidRPr="008317C7" w:rsidRDefault="008317C7" w:rsidP="008317C7">
      <w:pPr>
        <w:pStyle w:val="ListParagraph"/>
        <w:spacing w:after="0"/>
        <w:rPr>
          <w:rFonts w:ascii="Times New Roman" w:hAnsi="Times New Roman"/>
          <w:bCs/>
          <w:lang w:eastAsia="zh-CN"/>
        </w:rPr>
      </w:pPr>
    </w:p>
    <w:p w14:paraId="5E6E0614" w14:textId="77777777" w:rsidR="008317C7" w:rsidRPr="008317C7" w:rsidRDefault="008317C7" w:rsidP="008317C7">
      <w:pPr>
        <w:pStyle w:val="ListParagraph"/>
        <w:spacing w:after="0"/>
        <w:rPr>
          <w:rFonts w:ascii="Times New Roman" w:hAnsi="Times New Roman"/>
          <w:bCs/>
          <w:lang w:eastAsia="zh-CN"/>
        </w:rPr>
      </w:pPr>
      <w:r w:rsidRPr="008317C7">
        <w:rPr>
          <w:rFonts w:ascii="Times New Roman" w:hAnsi="Times New Roman"/>
          <w:bCs/>
          <w:lang w:eastAsia="zh-CN"/>
        </w:rPr>
        <w:t xml:space="preserve">NOTE: </w:t>
      </w:r>
      <w:r w:rsidRPr="008317C7">
        <w:rPr>
          <w:rFonts w:ascii="Times New Roman" w:hAnsi="Times New Roman"/>
          <w:lang w:eastAsia="ko-KR"/>
        </w:rPr>
        <w:t>Switching on/off the RF is part of the evaluation</w:t>
      </w:r>
    </w:p>
    <w:p w14:paraId="3DEC0741" w14:textId="77777777" w:rsidR="008317C7" w:rsidRPr="008317C7" w:rsidRDefault="008317C7" w:rsidP="008317C7">
      <w:pPr>
        <w:pStyle w:val="ListParagraph"/>
        <w:spacing w:after="0"/>
        <w:ind w:left="360"/>
        <w:rPr>
          <w:rFonts w:ascii="Times New Roman" w:hAnsi="Times New Roman"/>
          <w:bCs/>
          <w:lang w:eastAsia="zh-CN"/>
        </w:rPr>
      </w:pPr>
    </w:p>
    <w:p w14:paraId="22DF2839" w14:textId="77777777" w:rsidR="008317C7" w:rsidRPr="008317C7" w:rsidRDefault="008317C7" w:rsidP="008317C7">
      <w:pPr>
        <w:pStyle w:val="ListParagraph"/>
        <w:numPr>
          <w:ilvl w:val="0"/>
          <w:numId w:val="42"/>
        </w:numPr>
        <w:overflowPunct w:val="0"/>
        <w:autoSpaceDE w:val="0"/>
        <w:autoSpaceDN w:val="0"/>
        <w:adjustRightInd w:val="0"/>
        <w:spacing w:after="0"/>
        <w:rPr>
          <w:rFonts w:ascii="Times New Roman" w:hAnsi="Times New Roman"/>
          <w:bCs/>
          <w:lang w:eastAsia="zh-CN"/>
        </w:rPr>
      </w:pPr>
      <w:r w:rsidRPr="008317C7">
        <w:rPr>
          <w:rFonts w:ascii="Times New Roman" w:hAnsi="Times New Roman"/>
          <w:lang w:eastAsia="zh-CN"/>
        </w:rPr>
        <w:t>Specify a</w:t>
      </w:r>
      <w:r w:rsidRPr="008317C7">
        <w:rPr>
          <w:rFonts w:ascii="Times New Roman" w:hAnsi="Times New Roman"/>
        </w:rPr>
        <w:t xml:space="preserve"> mechanism for a UE to indicate its preference of transitioning out of RRC_CONNECTED</w:t>
      </w:r>
      <w:r w:rsidRPr="008317C7">
        <w:rPr>
          <w:rFonts w:ascii="Times New Roman" w:eastAsia="SimSun" w:hAnsi="Times New Roman"/>
          <w:lang w:eastAsia="zh-CN"/>
        </w:rPr>
        <w:t xml:space="preserve"> state. [RAN2]</w:t>
      </w:r>
    </w:p>
    <w:p w14:paraId="6616E3DA" w14:textId="77777777" w:rsidR="008317C7" w:rsidRPr="008317C7" w:rsidRDefault="008317C7" w:rsidP="008317C7">
      <w:pPr>
        <w:pStyle w:val="ListParagraph"/>
        <w:spacing w:after="0"/>
        <w:rPr>
          <w:rFonts w:ascii="Times New Roman" w:hAnsi="Times New Roman"/>
          <w:bCs/>
          <w:lang w:eastAsia="zh-CN"/>
        </w:rPr>
      </w:pPr>
    </w:p>
    <w:p w14:paraId="17301789" w14:textId="7A0548A1" w:rsidR="008317C7" w:rsidRPr="00EF4CCE" w:rsidRDefault="008317C7" w:rsidP="008317C7">
      <w:pPr>
        <w:pStyle w:val="ListParagraph"/>
        <w:numPr>
          <w:ilvl w:val="0"/>
          <w:numId w:val="42"/>
        </w:numPr>
        <w:overflowPunct w:val="0"/>
        <w:autoSpaceDE w:val="0"/>
        <w:autoSpaceDN w:val="0"/>
        <w:adjustRightInd w:val="0"/>
        <w:spacing w:after="0"/>
        <w:rPr>
          <w:rFonts w:ascii="Times New Roman" w:eastAsia="Times New Roman" w:hAnsi="Times New Roman"/>
          <w:szCs w:val="24"/>
        </w:rPr>
      </w:pPr>
      <w:r w:rsidRPr="00EF4CCE">
        <w:rPr>
          <w:rFonts w:ascii="Times New Roman" w:eastAsia="Times New Roman" w:hAnsi="Times New Roman"/>
          <w:szCs w:val="24"/>
        </w:rPr>
        <w:t>Specify</w:t>
      </w:r>
      <w:del w:id="8" w:author="Ericsson (Martin)" w:date="2019-09-05T12:23:00Z">
        <w:r w:rsidRPr="00EF4CCE" w:rsidDel="00EF4CCE">
          <w:rPr>
            <w:rFonts w:ascii="Times New Roman" w:eastAsia="Times New Roman" w:hAnsi="Times New Roman"/>
            <w:szCs w:val="24"/>
          </w:rPr>
          <w:delText>, if agreed,</w:delText>
        </w:r>
      </w:del>
      <w:r w:rsidRPr="00EF4CCE">
        <w:rPr>
          <w:rFonts w:ascii="Times New Roman" w:eastAsia="Times New Roman" w:hAnsi="Times New Roman"/>
          <w:szCs w:val="24"/>
        </w:rPr>
        <w:t xml:space="preserve"> the mechanism to provide UE assistance information [RAN2, RAN1]:</w:t>
      </w:r>
    </w:p>
    <w:p w14:paraId="2B03A77B" w14:textId="02B43D0F" w:rsidR="008317C7" w:rsidRPr="00EF4CCE" w:rsidDel="00EF4CCE" w:rsidRDefault="008317C7" w:rsidP="002879E5">
      <w:pPr>
        <w:pStyle w:val="ListParagraph"/>
        <w:numPr>
          <w:ilvl w:val="2"/>
          <w:numId w:val="63"/>
        </w:numPr>
        <w:rPr>
          <w:del w:id="9" w:author="Ericsson (Martin)" w:date="2019-09-05T12:24:00Z"/>
        </w:rPr>
      </w:pPr>
      <w:del w:id="10" w:author="Ericsson (Martin)" w:date="2019-09-05T12:24:00Z">
        <w:r w:rsidRPr="002879E5" w:rsidDel="00EF4CCE">
          <w:delText>Study</w:delText>
        </w:r>
        <w:r w:rsidRPr="00EF4CCE" w:rsidDel="00EF4CCE">
          <w:delText xml:space="preserve"> and select among the following UE assistance information for RAN2 by RAN#85:</w:delText>
        </w:r>
      </w:del>
    </w:p>
    <w:p w14:paraId="463CE2D0" w14:textId="3F6ACFC6" w:rsidR="008317C7" w:rsidRDefault="008317C7" w:rsidP="002879E5">
      <w:pPr>
        <w:pStyle w:val="ListParagraph"/>
        <w:numPr>
          <w:ilvl w:val="2"/>
          <w:numId w:val="63"/>
        </w:numPr>
        <w:spacing w:after="0"/>
        <w:rPr>
          <w:ins w:id="11" w:author="Ericsson (Martin)" w:date="2019-09-05T12:24:00Z"/>
          <w:rFonts w:ascii="Times New Roman" w:eastAsia="Times New Roman" w:hAnsi="Times New Roman"/>
          <w:szCs w:val="24"/>
        </w:rPr>
      </w:pPr>
      <w:del w:id="12" w:author="Ericsson (Martin)" w:date="2019-09-05T12:24:00Z">
        <w:r w:rsidRPr="00EF4CCE" w:rsidDel="00EF4CCE">
          <w:rPr>
            <w:rFonts w:ascii="Times New Roman" w:eastAsia="Times New Roman" w:hAnsi="Times New Roman"/>
            <w:szCs w:val="24"/>
          </w:rPr>
          <w:delText xml:space="preserve">power preferred information (baseline LTE PPI in a well-defined manner) and </w:delText>
        </w:r>
      </w:del>
      <w:r w:rsidRPr="00EF4CCE">
        <w:rPr>
          <w:rFonts w:ascii="Times New Roman" w:eastAsia="Times New Roman" w:hAnsi="Times New Roman"/>
          <w:szCs w:val="24"/>
        </w:rPr>
        <w:t>UE's preference on C-DRX</w:t>
      </w:r>
      <w:del w:id="13" w:author="Ericsson (Martin)" w:date="2019-09-05T12:24:00Z">
        <w:r w:rsidRPr="00EF4CCE" w:rsidDel="00EF4CCE">
          <w:rPr>
            <w:rFonts w:ascii="Times New Roman" w:eastAsia="Times New Roman" w:hAnsi="Times New Roman"/>
            <w:szCs w:val="24"/>
          </w:rPr>
          <w:delText>, BWP</w:delText>
        </w:r>
      </w:del>
      <w:r w:rsidRPr="00EF4CCE">
        <w:rPr>
          <w:rFonts w:ascii="Times New Roman" w:eastAsia="Times New Roman" w:hAnsi="Times New Roman"/>
          <w:szCs w:val="24"/>
        </w:rPr>
        <w:t xml:space="preserve"> and SCell configuration [RAN2]</w:t>
      </w:r>
      <w:ins w:id="14" w:author="Ericsson (Martin)" w:date="2019-09-05T12:24:00Z">
        <w:r w:rsidR="00EF4CCE">
          <w:rPr>
            <w:rFonts w:ascii="Times New Roman" w:eastAsia="Times New Roman" w:hAnsi="Times New Roman"/>
            <w:szCs w:val="24"/>
          </w:rPr>
          <w:t>:</w:t>
        </w:r>
      </w:ins>
      <w:del w:id="15" w:author="Ericsson (Martin)" w:date="2019-09-05T12:24:00Z">
        <w:r w:rsidRPr="00EF4CCE" w:rsidDel="00EF4CCE">
          <w:rPr>
            <w:rFonts w:ascii="Times New Roman" w:eastAsia="Times New Roman" w:hAnsi="Times New Roman"/>
            <w:szCs w:val="24"/>
          </w:rPr>
          <w:delText>.</w:delText>
        </w:r>
      </w:del>
    </w:p>
    <w:p w14:paraId="7FB1AB94" w14:textId="072CA932" w:rsidR="00EF4CCE" w:rsidRPr="00FF6C85" w:rsidRDefault="00FF6C85" w:rsidP="002879E5">
      <w:pPr>
        <w:pStyle w:val="ListParagraph"/>
        <w:numPr>
          <w:ilvl w:val="0"/>
          <w:numId w:val="64"/>
        </w:numPr>
        <w:spacing w:after="0"/>
        <w:rPr>
          <w:rFonts w:ascii="Times New Roman" w:eastAsia="Times New Roman" w:hAnsi="Times New Roman"/>
          <w:szCs w:val="24"/>
        </w:rPr>
      </w:pPr>
      <w:ins w:id="16" w:author="Ericsson (Martin)" w:date="2019-09-09T07:10:00Z">
        <w:r>
          <w:rPr>
            <w:rFonts w:ascii="Times New Roman" w:eastAsia="Times New Roman" w:hAnsi="Times New Roman"/>
            <w:szCs w:val="24"/>
          </w:rPr>
          <w:t xml:space="preserve">For SCell </w:t>
        </w:r>
        <w:r w:rsidRPr="00FF6C85">
          <w:rPr>
            <w:rFonts w:ascii="Times New Roman" w:eastAsia="Times New Roman" w:hAnsi="Times New Roman"/>
            <w:szCs w:val="24"/>
          </w:rPr>
          <w:t>configuration</w:t>
        </w:r>
      </w:ins>
      <w:ins w:id="17" w:author="Ericsson (Martin)" w:date="2019-09-09T07:12:00Z">
        <w:r>
          <w:rPr>
            <w:rFonts w:ascii="Times New Roman" w:eastAsia="Times New Roman" w:hAnsi="Times New Roman"/>
            <w:szCs w:val="24"/>
          </w:rPr>
          <w:t xml:space="preserve"> the</w:t>
        </w:r>
      </w:ins>
      <w:ins w:id="18" w:author="Ericsson (Martin)" w:date="2019-09-05T12:28:00Z">
        <w:r w:rsidR="00EF4CCE" w:rsidRPr="00FF6C85">
          <w:rPr>
            <w:rFonts w:ascii="Times New Roman" w:eastAsia="Times New Roman" w:hAnsi="Times New Roman"/>
            <w:szCs w:val="24"/>
          </w:rPr>
          <w:t xml:space="preserve"> </w:t>
        </w:r>
      </w:ins>
      <w:ins w:id="19" w:author="Ericsson (Martin)" w:date="2019-09-09T07:11:00Z">
        <w:r w:rsidRPr="00FF6C85">
          <w:rPr>
            <w:rFonts w:ascii="Times New Roman" w:hAnsi="Times New Roman"/>
            <w:i/>
            <w:lang w:val="en-GB" w:eastAsia="zh-CN"/>
          </w:rPr>
          <w:t>maximum aggregated DL/UL bandwidth for FR1/FR2</w:t>
        </w:r>
        <w:r w:rsidRPr="00FF6C85">
          <w:rPr>
            <w:rFonts w:ascii="Times New Roman" w:hAnsi="Times New Roman"/>
            <w:lang w:val="en-GB" w:eastAsia="zh-CN"/>
          </w:rPr>
          <w:t xml:space="preserve"> signalling </w:t>
        </w:r>
      </w:ins>
      <w:ins w:id="20" w:author="Ericsson (Martin)" w:date="2019-09-09T07:12:00Z">
        <w:r>
          <w:rPr>
            <w:rFonts w:ascii="Times New Roman" w:hAnsi="Times New Roman"/>
            <w:lang w:val="en-GB" w:eastAsia="zh-CN"/>
          </w:rPr>
          <w:t>is a</w:t>
        </w:r>
      </w:ins>
      <w:ins w:id="21" w:author="Ericsson (Martin)" w:date="2019-09-09T07:11:00Z">
        <w:r w:rsidRPr="00FF6C85">
          <w:rPr>
            <w:rFonts w:ascii="Times New Roman" w:hAnsi="Times New Roman"/>
            <w:lang w:val="en-GB" w:eastAsia="zh-CN"/>
          </w:rPr>
          <w:t xml:space="preserve"> baseline but </w:t>
        </w:r>
      </w:ins>
      <w:ins w:id="22" w:author="Ericsson (Martin)" w:date="2019-09-09T07:12:00Z">
        <w:r>
          <w:rPr>
            <w:rFonts w:ascii="Times New Roman" w:hAnsi="Times New Roman"/>
            <w:lang w:val="en-GB" w:eastAsia="zh-CN"/>
          </w:rPr>
          <w:t xml:space="preserve">it is </w:t>
        </w:r>
      </w:ins>
      <w:ins w:id="23" w:author="Ericsson (Martin)" w:date="2019-09-09T07:11:00Z">
        <w:r w:rsidRPr="00FF6C85">
          <w:rPr>
            <w:rFonts w:ascii="Times New Roman" w:hAnsi="Times New Roman"/>
            <w:lang w:val="en-GB" w:eastAsia="zh-CN"/>
          </w:rPr>
          <w:t>introduce</w:t>
        </w:r>
      </w:ins>
      <w:ins w:id="24" w:author="Ericsson (Martin)" w:date="2019-09-09T07:12:00Z">
        <w:r>
          <w:rPr>
            <w:rFonts w:ascii="Times New Roman" w:hAnsi="Times New Roman"/>
            <w:lang w:val="en-GB" w:eastAsia="zh-CN"/>
          </w:rPr>
          <w:t>d</w:t>
        </w:r>
      </w:ins>
      <w:ins w:id="25" w:author="Ericsson (Martin)" w:date="2019-09-09T07:11:00Z">
        <w:r w:rsidRPr="00FF6C85">
          <w:rPr>
            <w:rFonts w:ascii="Times New Roman" w:hAnsi="Times New Roman"/>
            <w:lang w:val="en-GB" w:eastAsia="zh-CN"/>
          </w:rPr>
          <w:t xml:space="preserve"> it in a well-defined manner</w:t>
        </w:r>
      </w:ins>
      <w:ins w:id="26" w:author="Ericsson (Martin)" w:date="2019-09-05T12:28:00Z">
        <w:r w:rsidR="00EF4CCE" w:rsidRPr="00FF6C85">
          <w:rPr>
            <w:rFonts w:ascii="Times New Roman" w:eastAsia="Times New Roman" w:hAnsi="Times New Roman"/>
            <w:szCs w:val="24"/>
          </w:rPr>
          <w:t>.</w:t>
        </w:r>
      </w:ins>
    </w:p>
    <w:p w14:paraId="28D62A31" w14:textId="62A36501" w:rsidR="008317C7" w:rsidRPr="008317C7" w:rsidRDefault="008317C7" w:rsidP="008317C7">
      <w:pPr>
        <w:spacing w:after="0"/>
        <w:ind w:left="720"/>
        <w:rPr>
          <w:rFonts w:ascii="Times New Roman" w:hAnsi="Times New Roman"/>
        </w:rPr>
      </w:pPr>
      <w:r w:rsidRPr="00EF4CCE">
        <w:rPr>
          <w:rFonts w:ascii="Times New Roman" w:eastAsia="Times New Roman" w:hAnsi="Times New Roman"/>
          <w:szCs w:val="24"/>
        </w:rPr>
        <w:t xml:space="preserve">NOTE: </w:t>
      </w:r>
      <w:r w:rsidRPr="00EF4CCE">
        <w:rPr>
          <w:rFonts w:ascii="Times New Roman" w:hAnsi="Times New Roman"/>
        </w:rPr>
        <w:t xml:space="preserve">additional UE assistance information for RAN1-specific power saving techniques to indicate </w:t>
      </w:r>
      <w:ins w:id="27" w:author="Ericsson (Martin)" w:date="2019-09-05T15:12:00Z">
        <w:r w:rsidR="00DF2976">
          <w:rPr>
            <w:rFonts w:ascii="Times New Roman" w:hAnsi="Times New Roman"/>
          </w:rPr>
          <w:t xml:space="preserve">k0/k2 </w:t>
        </w:r>
      </w:ins>
      <w:ins w:id="28" w:author="Ericsson (Martin)" w:date="2019-09-05T12:30:00Z">
        <w:r w:rsidR="00EF4CCE" w:rsidRPr="00EF4CCE">
          <w:rPr>
            <w:rFonts w:ascii="Times New Roman" w:hAnsi="Times New Roman"/>
          </w:rPr>
          <w:t xml:space="preserve">values) for cross-slot scheduling </w:t>
        </w:r>
      </w:ins>
      <w:ins w:id="29" w:author="Ericsson (Martin)" w:date="2019-09-08T13:18:00Z">
        <w:r w:rsidR="00133635">
          <w:rPr>
            <w:rFonts w:ascii="Times New Roman" w:hAnsi="Times New Roman"/>
          </w:rPr>
          <w:t xml:space="preserve">(TDRA) </w:t>
        </w:r>
      </w:ins>
      <w:ins w:id="30" w:author="Ericsson (Martin)" w:date="2019-09-05T12:30:00Z">
        <w:r w:rsidR="00EF4CCE" w:rsidRPr="00EF4CCE">
          <w:rPr>
            <w:rFonts w:ascii="Times New Roman" w:hAnsi="Times New Roman"/>
          </w:rPr>
          <w:t>configuration</w:t>
        </w:r>
        <w:r w:rsidR="00EF4CCE" w:rsidRPr="00EF4CCE" w:rsidDel="00EF4CCE">
          <w:rPr>
            <w:rFonts w:ascii="Times New Roman" w:hAnsi="Times New Roman"/>
          </w:rPr>
          <w:t xml:space="preserve"> </w:t>
        </w:r>
      </w:ins>
      <w:del w:id="31" w:author="Ericsson (Martin)" w:date="2019-09-05T12:29:00Z">
        <w:r w:rsidRPr="00EF4CCE" w:rsidDel="00EF4CCE">
          <w:rPr>
            <w:rFonts w:ascii="Times New Roman" w:hAnsi="Times New Roman"/>
          </w:rPr>
          <w:delText xml:space="preserve">what setting of parameters related to this Work Item will lead to power savings for the UE </w:delText>
        </w:r>
      </w:del>
      <w:r w:rsidRPr="00EF4CCE">
        <w:rPr>
          <w:rFonts w:ascii="Times New Roman" w:hAnsi="Times New Roman"/>
        </w:rPr>
        <w:t>can be included if agreed in RAN1.</w:t>
      </w:r>
      <w:r w:rsidRPr="008317C7">
        <w:rPr>
          <w:rFonts w:ascii="Times New Roman" w:hAnsi="Times New Roman"/>
        </w:rPr>
        <w:t xml:space="preserve">  </w:t>
      </w:r>
    </w:p>
    <w:p w14:paraId="3B1D7178" w14:textId="77777777" w:rsidR="008317C7" w:rsidRPr="008317C7" w:rsidRDefault="008317C7" w:rsidP="008317C7">
      <w:pPr>
        <w:pStyle w:val="ListParagraph"/>
        <w:spacing w:after="0"/>
        <w:ind w:left="360"/>
        <w:rPr>
          <w:rFonts w:ascii="Times New Roman" w:hAnsi="Times New Roman"/>
          <w:bCs/>
          <w:lang w:eastAsia="zh-CN"/>
        </w:rPr>
      </w:pPr>
    </w:p>
    <w:p w14:paraId="7396CFFF" w14:textId="77777777" w:rsidR="008317C7" w:rsidRPr="008317C7" w:rsidRDefault="008317C7" w:rsidP="008317C7">
      <w:pPr>
        <w:pStyle w:val="ListParagraph"/>
        <w:numPr>
          <w:ilvl w:val="0"/>
          <w:numId w:val="42"/>
        </w:numPr>
        <w:overflowPunct w:val="0"/>
        <w:autoSpaceDE w:val="0"/>
        <w:autoSpaceDN w:val="0"/>
        <w:adjustRightInd w:val="0"/>
        <w:spacing w:after="0"/>
        <w:rPr>
          <w:rFonts w:ascii="Times New Roman" w:hAnsi="Times New Roman"/>
          <w:bCs/>
          <w:lang w:eastAsia="zh-CN"/>
        </w:rPr>
      </w:pPr>
      <w:r w:rsidRPr="008317C7">
        <w:rPr>
          <w:rFonts w:ascii="Times New Roman" w:hAnsi="Times New Roman"/>
          <w:bCs/>
          <w:lang w:eastAsia="zh-CN"/>
        </w:rPr>
        <w:t>Specify network-configured mechanism to relax intra and inter-frequency RRM measurement for neighbour cells for RRC_IDLE/INACTIVE with minimal mobility performance impacts [RAN2, RAN4]</w:t>
      </w:r>
    </w:p>
    <w:p w14:paraId="7BB66DCF" w14:textId="77777777" w:rsidR="008317C7" w:rsidRPr="008317C7" w:rsidRDefault="008317C7" w:rsidP="008317C7">
      <w:pPr>
        <w:pStyle w:val="ListParagraph"/>
        <w:numPr>
          <w:ilvl w:val="1"/>
          <w:numId w:val="42"/>
        </w:numPr>
        <w:overflowPunct w:val="0"/>
        <w:autoSpaceDE w:val="0"/>
        <w:autoSpaceDN w:val="0"/>
        <w:adjustRightInd w:val="0"/>
        <w:spacing w:after="0"/>
        <w:rPr>
          <w:rFonts w:ascii="Times New Roman" w:hAnsi="Times New Roman"/>
          <w:bCs/>
          <w:lang w:eastAsia="zh-CN"/>
        </w:rPr>
      </w:pPr>
      <w:bookmarkStart w:id="32" w:name="_Hlk10649837"/>
      <w:r w:rsidRPr="008317C7">
        <w:rPr>
          <w:rFonts w:ascii="Times New Roman" w:hAnsi="Times New Roman"/>
          <w:lang w:eastAsia="zh-CN"/>
        </w:rPr>
        <w:t>Specify RRM measurement relaxation by allowing measurements with longer intervals</w:t>
      </w:r>
      <w:del w:id="33" w:author="Ericsson (Martin)" w:date="2019-09-09T14:36:00Z">
        <w:r w:rsidRPr="008317C7" w:rsidDel="001F1FA5">
          <w:rPr>
            <w:rFonts w:ascii="Times New Roman" w:hAnsi="Times New Roman"/>
            <w:lang w:eastAsia="zh-CN"/>
          </w:rPr>
          <w:delText>, and/or by reducing</w:delText>
        </w:r>
        <w:r w:rsidRPr="008317C7" w:rsidDel="001F1FA5">
          <w:rPr>
            <w:rFonts w:ascii="Times New Roman" w:hAnsi="Times New Roman"/>
            <w:strike/>
            <w:lang w:eastAsia="zh-CN"/>
          </w:rPr>
          <w:delText xml:space="preserve"> the </w:delText>
        </w:r>
        <w:r w:rsidRPr="008317C7" w:rsidDel="001F1FA5">
          <w:rPr>
            <w:rFonts w:ascii="Times New Roman" w:hAnsi="Times New Roman"/>
            <w:lang w:eastAsia="zh-CN"/>
          </w:rPr>
          <w:delText>number of cells/carriers to be measured</w:delText>
        </w:r>
      </w:del>
      <w:r w:rsidRPr="008317C7">
        <w:rPr>
          <w:rFonts w:ascii="Times New Roman" w:hAnsi="Times New Roman"/>
          <w:lang w:eastAsia="zh-CN"/>
        </w:rPr>
        <w:t xml:space="preserve"> [RAN4, RAN2]</w:t>
      </w:r>
    </w:p>
    <w:bookmarkEnd w:id="32"/>
    <w:p w14:paraId="209F87ED" w14:textId="77777777" w:rsidR="008317C7" w:rsidRPr="008317C7" w:rsidRDefault="008317C7" w:rsidP="008317C7">
      <w:pPr>
        <w:pStyle w:val="ListParagraph"/>
        <w:numPr>
          <w:ilvl w:val="1"/>
          <w:numId w:val="42"/>
        </w:numPr>
        <w:spacing w:after="0"/>
        <w:rPr>
          <w:rFonts w:ascii="Times New Roman" w:hAnsi="Times New Roman"/>
        </w:rPr>
      </w:pPr>
      <w:r w:rsidRPr="008317C7">
        <w:rPr>
          <w:rFonts w:ascii="Times New Roman" w:hAnsi="Times New Roman"/>
        </w:rPr>
        <w:t>Define triggering criteria for the UE to move between relaxed and normal RRM measurements, that considers at least if UE is not at cell edge, or if UE is stationary or with low mobility [RAN2, RAN4].</w:t>
      </w:r>
    </w:p>
    <w:p w14:paraId="232E4DF7" w14:textId="77777777" w:rsidR="008317C7" w:rsidRPr="008317C7" w:rsidRDefault="008317C7" w:rsidP="008317C7">
      <w:pPr>
        <w:pStyle w:val="ListParagraph"/>
        <w:numPr>
          <w:ilvl w:val="2"/>
          <w:numId w:val="42"/>
        </w:numPr>
        <w:spacing w:after="0"/>
        <w:rPr>
          <w:rFonts w:ascii="Times New Roman" w:hAnsi="Times New Roman"/>
        </w:rPr>
      </w:pPr>
      <w:r w:rsidRPr="008317C7">
        <w:rPr>
          <w:rFonts w:ascii="Times New Roman" w:hAnsi="Times New Roman"/>
        </w:rPr>
        <w:t>Evaluate and specify requirements (if needed) depending on RAN2 criteria [ RAN4]</w:t>
      </w:r>
    </w:p>
    <w:p w14:paraId="4271BF6B" w14:textId="77777777" w:rsidR="008317C7" w:rsidRPr="008317C7" w:rsidRDefault="008317C7" w:rsidP="008317C7">
      <w:pPr>
        <w:pStyle w:val="ListParagraph"/>
        <w:spacing w:after="0"/>
        <w:rPr>
          <w:rFonts w:ascii="Times New Roman" w:hAnsi="Times New Roman"/>
          <w:bCs/>
          <w:lang w:eastAsia="zh-CN"/>
        </w:rPr>
      </w:pPr>
    </w:p>
    <w:p w14:paraId="20C938AD" w14:textId="77777777" w:rsidR="008317C7" w:rsidRPr="002879E5" w:rsidRDefault="008317C7" w:rsidP="008317C7">
      <w:pPr>
        <w:pStyle w:val="ListParagraph"/>
        <w:spacing w:after="0"/>
        <w:rPr>
          <w:rFonts w:ascii="Times New Roman" w:hAnsi="Times New Roman"/>
          <w:bCs/>
          <w:lang w:eastAsia="zh-CN"/>
        </w:rPr>
      </w:pPr>
      <w:r w:rsidRPr="002879E5">
        <w:rPr>
          <w:rFonts w:ascii="Times New Roman" w:hAnsi="Times New Roman"/>
          <w:bCs/>
          <w:lang w:eastAsia="zh-CN"/>
        </w:rPr>
        <w:lastRenderedPageBreak/>
        <w:t xml:space="preserve">NOTE: No new measurement quantities should be introduced </w:t>
      </w:r>
    </w:p>
    <w:p w14:paraId="30E96C04" w14:textId="77777777" w:rsidR="009748C1" w:rsidRDefault="009748C1" w:rsidP="008317C7">
      <w:pPr>
        <w:spacing w:after="0"/>
        <w:rPr>
          <w:ins w:id="34" w:author="Ericsson (Martin)" w:date="2019-09-09T07:14:00Z"/>
          <w:rFonts w:ascii="Times New Roman" w:hAnsi="Times New Roman"/>
          <w:bCs/>
          <w:lang w:eastAsia="zh-CN"/>
        </w:rPr>
      </w:pPr>
    </w:p>
    <w:p w14:paraId="05E1AFBF" w14:textId="3E83552F" w:rsidR="009748C1" w:rsidRPr="008317C7" w:rsidRDefault="009748C1" w:rsidP="009748C1">
      <w:pPr>
        <w:pStyle w:val="ListParagraph"/>
        <w:numPr>
          <w:ilvl w:val="0"/>
          <w:numId w:val="42"/>
        </w:numPr>
        <w:overflowPunct w:val="0"/>
        <w:autoSpaceDE w:val="0"/>
        <w:autoSpaceDN w:val="0"/>
        <w:adjustRightInd w:val="0"/>
        <w:spacing w:after="0"/>
        <w:rPr>
          <w:ins w:id="35" w:author="Ericsson (Martin)" w:date="2019-09-09T07:14:00Z"/>
          <w:rFonts w:ascii="Times New Roman" w:hAnsi="Times New Roman"/>
          <w:bCs/>
          <w:lang w:eastAsia="zh-CN"/>
        </w:rPr>
      </w:pPr>
      <w:ins w:id="36" w:author="Ericsson (Martin)" w:date="2019-09-09T07:14:00Z">
        <w:r w:rsidRPr="009A7C9C">
          <w:rPr>
            <w:rFonts w:ascii="Times New Roman" w:hAnsi="Times New Roman"/>
            <w:bCs/>
            <w:lang w:eastAsia="zh-CN"/>
          </w:rPr>
          <w:t xml:space="preserve">Specify </w:t>
        </w:r>
      </w:ins>
      <w:ins w:id="37" w:author="Ericsson (Martin)" w:date="2019-09-09T07:16:00Z">
        <w:r w:rsidRPr="009A7C9C">
          <w:rPr>
            <w:rFonts w:ascii="Times New Roman" w:hAnsi="Times New Roman"/>
            <w:bCs/>
            <w:lang w:eastAsia="zh-CN"/>
          </w:rPr>
          <w:t xml:space="preserve">C-DRX enhancements </w:t>
        </w:r>
      </w:ins>
      <w:ins w:id="38" w:author="Ericsson (Martin)" w:date="2019-09-09T07:17:00Z">
        <w:r w:rsidRPr="009A7C9C">
          <w:rPr>
            <w:rFonts w:ascii="Times New Roman" w:hAnsi="Times New Roman"/>
            <w:lang w:val="en-GB" w:eastAsia="zh-CN"/>
          </w:rPr>
          <w:t xml:space="preserve">limited to a second </w:t>
        </w:r>
        <w:r w:rsidRPr="009A7C9C">
          <w:rPr>
            <w:rFonts w:ascii="Times New Roman" w:hAnsi="Times New Roman"/>
            <w:i/>
            <w:noProof/>
          </w:rPr>
          <w:t>drx-InactivityTimer</w:t>
        </w:r>
        <w:r w:rsidRPr="009A7C9C">
          <w:rPr>
            <w:rFonts w:ascii="Times New Roman" w:hAnsi="Times New Roman"/>
            <w:lang w:val="en-GB" w:eastAsia="zh-CN"/>
          </w:rPr>
          <w:t xml:space="preserve"> and/or a second </w:t>
        </w:r>
        <w:r w:rsidRPr="009A7C9C">
          <w:rPr>
            <w:rFonts w:ascii="Times New Roman" w:hAnsi="Times New Roman"/>
            <w:i/>
            <w:noProof/>
          </w:rPr>
          <w:t>drx-onDurationTimer</w:t>
        </w:r>
      </w:ins>
      <w:ins w:id="39" w:author="Ericsson (Martin)" w:date="2019-09-09T07:14:00Z">
        <w:r w:rsidRPr="009A7C9C">
          <w:rPr>
            <w:rFonts w:ascii="Times New Roman" w:hAnsi="Times New Roman"/>
            <w:bCs/>
            <w:lang w:eastAsia="zh-CN"/>
          </w:rPr>
          <w:t xml:space="preserve"> </w:t>
        </w:r>
      </w:ins>
      <w:ins w:id="40" w:author="Ericsson (Martin)" w:date="2019-09-09T17:07:00Z">
        <w:r w:rsidR="003C73A9">
          <w:rPr>
            <w:rFonts w:ascii="Times New Roman" w:hAnsi="Times New Roman"/>
            <w:bCs/>
            <w:lang w:eastAsia="zh-CN"/>
          </w:rPr>
          <w:t>focusing on, but not limited to,</w:t>
        </w:r>
      </w:ins>
      <w:ins w:id="41" w:author="Ericsson (Martin)" w:date="2019-09-09T07:17:00Z">
        <w:r w:rsidRPr="009A7C9C">
          <w:rPr>
            <w:rFonts w:ascii="Times New Roman" w:hAnsi="Times New Roman"/>
            <w:bCs/>
            <w:lang w:eastAsia="zh-CN"/>
          </w:rPr>
          <w:t xml:space="preserve"> EN-DC and FR2 use cases</w:t>
        </w:r>
        <w:r>
          <w:rPr>
            <w:rFonts w:ascii="Times New Roman" w:hAnsi="Times New Roman"/>
            <w:bCs/>
            <w:lang w:eastAsia="zh-CN"/>
          </w:rPr>
          <w:t xml:space="preserve"> </w:t>
        </w:r>
      </w:ins>
      <w:ins w:id="42" w:author="Ericsson (Martin)" w:date="2019-09-09T07:14:00Z">
        <w:r w:rsidRPr="008317C7">
          <w:rPr>
            <w:rFonts w:ascii="Times New Roman" w:hAnsi="Times New Roman"/>
            <w:bCs/>
            <w:lang w:eastAsia="zh-CN"/>
          </w:rPr>
          <w:t>[RAN2]</w:t>
        </w:r>
      </w:ins>
      <w:ins w:id="43" w:author="Ericsson (Martin)" w:date="2019-09-09T07:19:00Z">
        <w:r w:rsidR="009A7C9C">
          <w:rPr>
            <w:rFonts w:ascii="Times New Roman" w:hAnsi="Times New Roman"/>
            <w:bCs/>
            <w:lang w:eastAsia="zh-CN"/>
          </w:rPr>
          <w:t>.</w:t>
        </w:r>
      </w:ins>
    </w:p>
    <w:p w14:paraId="628FFF4A" w14:textId="680D091A" w:rsidR="008317C7" w:rsidRPr="002879E5" w:rsidDel="009748C1" w:rsidRDefault="008317C7" w:rsidP="008317C7">
      <w:pPr>
        <w:spacing w:after="0"/>
        <w:rPr>
          <w:del w:id="44" w:author="Ericsson (Martin)" w:date="2019-09-09T07:14:00Z"/>
          <w:rFonts w:ascii="Times New Roman" w:hAnsi="Times New Roman"/>
          <w:bCs/>
          <w:lang w:eastAsia="zh-CN"/>
        </w:rPr>
      </w:pPr>
      <w:del w:id="45" w:author="Ericsson (Martin)" w:date="2019-09-09T07:14:00Z">
        <w:r w:rsidRPr="002879E5" w:rsidDel="009748C1">
          <w:rPr>
            <w:rFonts w:ascii="Times New Roman" w:hAnsi="Times New Roman"/>
            <w:bCs/>
            <w:lang w:eastAsia="zh-CN"/>
          </w:rPr>
          <w:delText xml:space="preserve">Note: </w:delText>
        </w:r>
      </w:del>
    </w:p>
    <w:p w14:paraId="4941ADCC" w14:textId="79C0A424" w:rsidR="008317C7" w:rsidRPr="002879E5" w:rsidDel="009748C1" w:rsidRDefault="008317C7" w:rsidP="008317C7">
      <w:pPr>
        <w:pStyle w:val="ListParagraph"/>
        <w:spacing w:after="0"/>
        <w:ind w:left="0"/>
        <w:rPr>
          <w:del w:id="46" w:author="Ericsson (Martin)" w:date="2019-09-09T07:14:00Z"/>
          <w:rFonts w:ascii="Times New Roman" w:hAnsi="Times New Roman"/>
          <w:bCs/>
          <w:lang w:eastAsia="zh-CN"/>
        </w:rPr>
      </w:pPr>
      <w:del w:id="47" w:author="Ericsson (Martin)" w:date="2019-09-09T07:14:00Z">
        <w:r w:rsidRPr="002879E5" w:rsidDel="009748C1">
          <w:rPr>
            <w:rFonts w:ascii="Times New Roman" w:hAnsi="Times New Roman"/>
            <w:bCs/>
            <w:lang w:eastAsia="zh-CN"/>
          </w:rPr>
          <w:delText>The following objective may be considered in RAN#85 pending progress on SCell dormant behaviour and will be re-evaluated in RAN#85</w:delText>
        </w:r>
      </w:del>
    </w:p>
    <w:p w14:paraId="77B544DF" w14:textId="6569C12B" w:rsidR="008317C7" w:rsidRPr="002879E5" w:rsidDel="009748C1" w:rsidRDefault="008317C7" w:rsidP="008317C7">
      <w:pPr>
        <w:pStyle w:val="ListParagraph"/>
        <w:numPr>
          <w:ilvl w:val="0"/>
          <w:numId w:val="43"/>
        </w:numPr>
        <w:overflowPunct w:val="0"/>
        <w:autoSpaceDE w:val="0"/>
        <w:autoSpaceDN w:val="0"/>
        <w:adjustRightInd w:val="0"/>
        <w:spacing w:after="0"/>
        <w:rPr>
          <w:del w:id="48" w:author="Ericsson (Martin)" w:date="2019-09-09T07:14:00Z"/>
          <w:rFonts w:ascii="Times New Roman" w:hAnsi="Times New Roman"/>
          <w:lang w:eastAsia="zh-CN"/>
        </w:rPr>
      </w:pPr>
      <w:del w:id="49" w:author="Ericsson (Martin)" w:date="2019-09-09T07:14:00Z">
        <w:r w:rsidRPr="002879E5" w:rsidDel="009748C1">
          <w:rPr>
            <w:rFonts w:ascii="Times New Roman" w:hAnsi="Times New Roman"/>
            <w:lang w:eastAsia="zh-CN"/>
          </w:rPr>
          <w:delText xml:space="preserve">Study and specify (if agreed) power saving techniques to reduce PDCCH monitoring on activated SCells for CA and DC (EN-DC in particular).  </w:delText>
        </w:r>
      </w:del>
    </w:p>
    <w:p w14:paraId="00201015" w14:textId="064BA90B" w:rsidR="008317C7" w:rsidRPr="002879E5" w:rsidDel="009748C1" w:rsidRDefault="008317C7" w:rsidP="008317C7">
      <w:pPr>
        <w:pStyle w:val="ListParagraph"/>
        <w:numPr>
          <w:ilvl w:val="1"/>
          <w:numId w:val="43"/>
        </w:numPr>
        <w:overflowPunct w:val="0"/>
        <w:autoSpaceDE w:val="0"/>
        <w:autoSpaceDN w:val="0"/>
        <w:adjustRightInd w:val="0"/>
        <w:spacing w:after="0"/>
        <w:rPr>
          <w:del w:id="50" w:author="Ericsson (Martin)" w:date="2019-09-09T07:14:00Z"/>
          <w:rFonts w:ascii="Times New Roman" w:hAnsi="Times New Roman"/>
          <w:bCs/>
          <w:lang w:eastAsia="zh-CN"/>
        </w:rPr>
      </w:pPr>
      <w:del w:id="51" w:author="Ericsson (Martin)" w:date="2019-09-09T07:14:00Z">
        <w:r w:rsidRPr="002879E5" w:rsidDel="009748C1">
          <w:rPr>
            <w:rFonts w:ascii="Times New Roman" w:hAnsi="Times New Roman"/>
            <w:bCs/>
            <w:lang w:eastAsia="zh-CN"/>
          </w:rPr>
          <w:delText>Solutions (e.g. power saving signal/channel, enhancing Rel-15 DRX procedure) are to be discussed</w:delText>
        </w:r>
      </w:del>
    </w:p>
    <w:p w14:paraId="6915ACD9" w14:textId="29522336" w:rsidR="008317C7" w:rsidRPr="002879E5" w:rsidDel="009748C1" w:rsidRDefault="008317C7" w:rsidP="008317C7">
      <w:pPr>
        <w:pStyle w:val="ListParagraph"/>
        <w:numPr>
          <w:ilvl w:val="2"/>
          <w:numId w:val="43"/>
        </w:numPr>
        <w:overflowPunct w:val="0"/>
        <w:autoSpaceDE w:val="0"/>
        <w:autoSpaceDN w:val="0"/>
        <w:adjustRightInd w:val="0"/>
        <w:spacing w:after="0"/>
        <w:rPr>
          <w:del w:id="52" w:author="Ericsson (Martin)" w:date="2019-09-09T07:14:00Z"/>
          <w:rFonts w:ascii="Times New Roman" w:hAnsi="Times New Roman"/>
          <w:bCs/>
          <w:lang w:eastAsia="zh-CN"/>
        </w:rPr>
      </w:pPr>
      <w:del w:id="53" w:author="Ericsson (Martin)" w:date="2019-09-09T07:14:00Z">
        <w:r w:rsidRPr="002879E5" w:rsidDel="009748C1">
          <w:rPr>
            <w:rFonts w:ascii="Times New Roman" w:eastAsia="Times New Roman" w:hAnsi="Times New Roman"/>
          </w:rPr>
          <w:delText>Enhancements to Rel-15 DRX procedure can be studied further if they do not violate the general principle of single DRX configuration per MAC entity</w:delText>
        </w:r>
      </w:del>
    </w:p>
    <w:bookmarkEnd w:id="3"/>
    <w:p w14:paraId="3D4CB8F5" w14:textId="77777777" w:rsidR="00A0308C" w:rsidRPr="00A0308C" w:rsidRDefault="00A0308C" w:rsidP="00A0308C">
      <w:pPr>
        <w:rPr>
          <w:highlight w:val="yellow"/>
          <w:lang w:val="en-GB" w:eastAsia="zh-CN"/>
        </w:rPr>
      </w:pPr>
    </w:p>
    <w:sectPr w:rsidR="00A0308C" w:rsidRPr="00A0308C" w:rsidSect="001069AD">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6A633" w14:textId="77777777" w:rsidR="002F194B" w:rsidRDefault="002F194B">
      <w:r>
        <w:separator/>
      </w:r>
    </w:p>
  </w:endnote>
  <w:endnote w:type="continuationSeparator" w:id="0">
    <w:p w14:paraId="712E5E0E" w14:textId="77777777" w:rsidR="002F194B" w:rsidRDefault="002F1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2AEF" w:usb1="4000207B" w:usb2="00000000"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2F194B" w:rsidRDefault="002F194B"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3D6A4" w14:textId="77777777" w:rsidR="002F194B" w:rsidRDefault="002F194B">
      <w:r>
        <w:separator/>
      </w:r>
    </w:p>
  </w:footnote>
  <w:footnote w:type="continuationSeparator" w:id="0">
    <w:p w14:paraId="32287DAF" w14:textId="77777777" w:rsidR="002F194B" w:rsidRDefault="002F1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4C5382C"/>
    <w:multiLevelType w:val="hybridMultilevel"/>
    <w:tmpl w:val="6108EC5C"/>
    <w:lvl w:ilvl="0" w:tplc="041D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7C24DD0"/>
    <w:multiLevelType w:val="hybridMultilevel"/>
    <w:tmpl w:val="ECF2C1B8"/>
    <w:lvl w:ilvl="0" w:tplc="03368586">
      <w:start w:val="9"/>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9"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64F07DC"/>
    <w:multiLevelType w:val="hybridMultilevel"/>
    <w:tmpl w:val="477817B0"/>
    <w:lvl w:ilvl="0" w:tplc="2C32E7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A762BE2"/>
    <w:multiLevelType w:val="hybridMultilevel"/>
    <w:tmpl w:val="CA7686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A9E1F30"/>
    <w:multiLevelType w:val="hybridMultilevel"/>
    <w:tmpl w:val="355424B4"/>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30" w15:restartNumberingAfterBreak="0">
    <w:nsid w:val="2B6C7B93"/>
    <w:multiLevelType w:val="hybridMultilevel"/>
    <w:tmpl w:val="F3C8E3B8"/>
    <w:lvl w:ilvl="0" w:tplc="8D7A02FC">
      <w:start w:val="1"/>
      <w:numFmt w:val="bullet"/>
      <w:lvlText w:val="—"/>
      <w:lvlJc w:val="left"/>
      <w:pPr>
        <w:tabs>
          <w:tab w:val="num" w:pos="720"/>
        </w:tabs>
        <w:ind w:left="720" w:hanging="360"/>
      </w:pPr>
      <w:rPr>
        <w:rFonts w:ascii="Ericsson Hilda Light" w:hAnsi="Ericsson Hilda Light" w:hint="default"/>
      </w:rPr>
    </w:lvl>
    <w:lvl w:ilvl="1" w:tplc="BE10F29A" w:tentative="1">
      <w:start w:val="1"/>
      <w:numFmt w:val="bullet"/>
      <w:lvlText w:val="—"/>
      <w:lvlJc w:val="left"/>
      <w:pPr>
        <w:tabs>
          <w:tab w:val="num" w:pos="1440"/>
        </w:tabs>
        <w:ind w:left="1440" w:hanging="360"/>
      </w:pPr>
      <w:rPr>
        <w:rFonts w:ascii="Ericsson Hilda Light" w:hAnsi="Ericsson Hilda Light" w:hint="default"/>
      </w:rPr>
    </w:lvl>
    <w:lvl w:ilvl="2" w:tplc="8DE03E68" w:tentative="1">
      <w:start w:val="1"/>
      <w:numFmt w:val="bullet"/>
      <w:lvlText w:val="—"/>
      <w:lvlJc w:val="left"/>
      <w:pPr>
        <w:tabs>
          <w:tab w:val="num" w:pos="2160"/>
        </w:tabs>
        <w:ind w:left="2160" w:hanging="360"/>
      </w:pPr>
      <w:rPr>
        <w:rFonts w:ascii="Ericsson Hilda Light" w:hAnsi="Ericsson Hilda Light" w:hint="default"/>
      </w:rPr>
    </w:lvl>
    <w:lvl w:ilvl="3" w:tplc="76621650" w:tentative="1">
      <w:start w:val="1"/>
      <w:numFmt w:val="bullet"/>
      <w:lvlText w:val="—"/>
      <w:lvlJc w:val="left"/>
      <w:pPr>
        <w:tabs>
          <w:tab w:val="num" w:pos="2880"/>
        </w:tabs>
        <w:ind w:left="2880" w:hanging="360"/>
      </w:pPr>
      <w:rPr>
        <w:rFonts w:ascii="Ericsson Hilda Light" w:hAnsi="Ericsson Hilda Light" w:hint="default"/>
      </w:rPr>
    </w:lvl>
    <w:lvl w:ilvl="4" w:tplc="6CF43042" w:tentative="1">
      <w:start w:val="1"/>
      <w:numFmt w:val="bullet"/>
      <w:lvlText w:val="—"/>
      <w:lvlJc w:val="left"/>
      <w:pPr>
        <w:tabs>
          <w:tab w:val="num" w:pos="3600"/>
        </w:tabs>
        <w:ind w:left="3600" w:hanging="360"/>
      </w:pPr>
      <w:rPr>
        <w:rFonts w:ascii="Ericsson Hilda Light" w:hAnsi="Ericsson Hilda Light" w:hint="default"/>
      </w:rPr>
    </w:lvl>
    <w:lvl w:ilvl="5" w:tplc="E3F60C48" w:tentative="1">
      <w:start w:val="1"/>
      <w:numFmt w:val="bullet"/>
      <w:lvlText w:val="—"/>
      <w:lvlJc w:val="left"/>
      <w:pPr>
        <w:tabs>
          <w:tab w:val="num" w:pos="4320"/>
        </w:tabs>
        <w:ind w:left="4320" w:hanging="360"/>
      </w:pPr>
      <w:rPr>
        <w:rFonts w:ascii="Ericsson Hilda Light" w:hAnsi="Ericsson Hilda Light" w:hint="default"/>
      </w:rPr>
    </w:lvl>
    <w:lvl w:ilvl="6" w:tplc="81F646E8" w:tentative="1">
      <w:start w:val="1"/>
      <w:numFmt w:val="bullet"/>
      <w:lvlText w:val="—"/>
      <w:lvlJc w:val="left"/>
      <w:pPr>
        <w:tabs>
          <w:tab w:val="num" w:pos="5040"/>
        </w:tabs>
        <w:ind w:left="5040" w:hanging="360"/>
      </w:pPr>
      <w:rPr>
        <w:rFonts w:ascii="Ericsson Hilda Light" w:hAnsi="Ericsson Hilda Light" w:hint="default"/>
      </w:rPr>
    </w:lvl>
    <w:lvl w:ilvl="7" w:tplc="B63EF106" w:tentative="1">
      <w:start w:val="1"/>
      <w:numFmt w:val="bullet"/>
      <w:lvlText w:val="—"/>
      <w:lvlJc w:val="left"/>
      <w:pPr>
        <w:tabs>
          <w:tab w:val="num" w:pos="5760"/>
        </w:tabs>
        <w:ind w:left="5760" w:hanging="360"/>
      </w:pPr>
      <w:rPr>
        <w:rFonts w:ascii="Ericsson Hilda Light" w:hAnsi="Ericsson Hilda Light" w:hint="default"/>
      </w:rPr>
    </w:lvl>
    <w:lvl w:ilvl="8" w:tplc="0866A2A6"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2C0A2D76"/>
    <w:multiLevelType w:val="hybridMultilevel"/>
    <w:tmpl w:val="CA7686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C6432F6"/>
    <w:multiLevelType w:val="hybridMultilevel"/>
    <w:tmpl w:val="A8F086E6"/>
    <w:lvl w:ilvl="0" w:tplc="AFF6FA68">
      <w:start w:val="1"/>
      <w:numFmt w:val="bullet"/>
      <w:lvlText w:val="—"/>
      <w:lvlJc w:val="left"/>
      <w:pPr>
        <w:tabs>
          <w:tab w:val="num" w:pos="720"/>
        </w:tabs>
        <w:ind w:left="720" w:hanging="360"/>
      </w:pPr>
      <w:rPr>
        <w:rFonts w:ascii="Ericsson Hilda Light" w:hAnsi="Ericsson Hilda Light" w:hint="default"/>
      </w:rPr>
    </w:lvl>
    <w:lvl w:ilvl="1" w:tplc="24D67754">
      <w:start w:val="1"/>
      <w:numFmt w:val="decimal"/>
      <w:lvlText w:val="%2."/>
      <w:lvlJc w:val="left"/>
      <w:pPr>
        <w:tabs>
          <w:tab w:val="num" w:pos="1440"/>
        </w:tabs>
        <w:ind w:left="1440" w:hanging="360"/>
      </w:pPr>
    </w:lvl>
    <w:lvl w:ilvl="2" w:tplc="5FF83592" w:tentative="1">
      <w:start w:val="1"/>
      <w:numFmt w:val="bullet"/>
      <w:lvlText w:val="—"/>
      <w:lvlJc w:val="left"/>
      <w:pPr>
        <w:tabs>
          <w:tab w:val="num" w:pos="2160"/>
        </w:tabs>
        <w:ind w:left="2160" w:hanging="360"/>
      </w:pPr>
      <w:rPr>
        <w:rFonts w:ascii="Ericsson Hilda Light" w:hAnsi="Ericsson Hilda Light" w:hint="default"/>
      </w:rPr>
    </w:lvl>
    <w:lvl w:ilvl="3" w:tplc="86748D4E" w:tentative="1">
      <w:start w:val="1"/>
      <w:numFmt w:val="bullet"/>
      <w:lvlText w:val="—"/>
      <w:lvlJc w:val="left"/>
      <w:pPr>
        <w:tabs>
          <w:tab w:val="num" w:pos="2880"/>
        </w:tabs>
        <w:ind w:left="2880" w:hanging="360"/>
      </w:pPr>
      <w:rPr>
        <w:rFonts w:ascii="Ericsson Hilda Light" w:hAnsi="Ericsson Hilda Light" w:hint="default"/>
      </w:rPr>
    </w:lvl>
    <w:lvl w:ilvl="4" w:tplc="7AA6AE06" w:tentative="1">
      <w:start w:val="1"/>
      <w:numFmt w:val="bullet"/>
      <w:lvlText w:val="—"/>
      <w:lvlJc w:val="left"/>
      <w:pPr>
        <w:tabs>
          <w:tab w:val="num" w:pos="3600"/>
        </w:tabs>
        <w:ind w:left="3600" w:hanging="360"/>
      </w:pPr>
      <w:rPr>
        <w:rFonts w:ascii="Ericsson Hilda Light" w:hAnsi="Ericsson Hilda Light" w:hint="default"/>
      </w:rPr>
    </w:lvl>
    <w:lvl w:ilvl="5" w:tplc="D2E2B48C" w:tentative="1">
      <w:start w:val="1"/>
      <w:numFmt w:val="bullet"/>
      <w:lvlText w:val="—"/>
      <w:lvlJc w:val="left"/>
      <w:pPr>
        <w:tabs>
          <w:tab w:val="num" w:pos="4320"/>
        </w:tabs>
        <w:ind w:left="4320" w:hanging="360"/>
      </w:pPr>
      <w:rPr>
        <w:rFonts w:ascii="Ericsson Hilda Light" w:hAnsi="Ericsson Hilda Light" w:hint="default"/>
      </w:rPr>
    </w:lvl>
    <w:lvl w:ilvl="6" w:tplc="032ADFF8" w:tentative="1">
      <w:start w:val="1"/>
      <w:numFmt w:val="bullet"/>
      <w:lvlText w:val="—"/>
      <w:lvlJc w:val="left"/>
      <w:pPr>
        <w:tabs>
          <w:tab w:val="num" w:pos="5040"/>
        </w:tabs>
        <w:ind w:left="5040" w:hanging="360"/>
      </w:pPr>
      <w:rPr>
        <w:rFonts w:ascii="Ericsson Hilda Light" w:hAnsi="Ericsson Hilda Light" w:hint="default"/>
      </w:rPr>
    </w:lvl>
    <w:lvl w:ilvl="7" w:tplc="C2165C62" w:tentative="1">
      <w:start w:val="1"/>
      <w:numFmt w:val="bullet"/>
      <w:lvlText w:val="—"/>
      <w:lvlJc w:val="left"/>
      <w:pPr>
        <w:tabs>
          <w:tab w:val="num" w:pos="5760"/>
        </w:tabs>
        <w:ind w:left="5760" w:hanging="360"/>
      </w:pPr>
      <w:rPr>
        <w:rFonts w:ascii="Ericsson Hilda Light" w:hAnsi="Ericsson Hilda Light" w:hint="default"/>
      </w:rPr>
    </w:lvl>
    <w:lvl w:ilvl="8" w:tplc="7284A03C"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E9163E"/>
    <w:multiLevelType w:val="multilevel"/>
    <w:tmpl w:val="E22688F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BF966DB"/>
    <w:multiLevelType w:val="hybridMultilevel"/>
    <w:tmpl w:val="4FBC5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DF579BF"/>
    <w:multiLevelType w:val="hybridMultilevel"/>
    <w:tmpl w:val="C0C00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7"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9"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5F824389"/>
    <w:multiLevelType w:val="multilevel"/>
    <w:tmpl w:val="5F824389"/>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4E27BFB"/>
    <w:multiLevelType w:val="hybridMultilevel"/>
    <w:tmpl w:val="1B943E18"/>
    <w:lvl w:ilvl="0" w:tplc="0809000F">
      <w:start w:val="1"/>
      <w:numFmt w:val="decimal"/>
      <w:lvlText w:val="%1."/>
      <w:lvlJc w:val="left"/>
      <w:pPr>
        <w:ind w:left="775" w:hanging="360"/>
      </w:pPr>
      <w:rPr>
        <w:rFonts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57" w15:restartNumberingAfterBreak="0">
    <w:nsid w:val="6642359E"/>
    <w:multiLevelType w:val="hybridMultilevel"/>
    <w:tmpl w:val="57828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1CB3F72"/>
    <w:multiLevelType w:val="hybridMultilevel"/>
    <w:tmpl w:val="59C67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4F824B3"/>
    <w:multiLevelType w:val="hybridMultilevel"/>
    <w:tmpl w:val="10FAA4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9370ED"/>
    <w:multiLevelType w:val="hybridMultilevel"/>
    <w:tmpl w:val="DCBCB896"/>
    <w:lvl w:ilvl="0" w:tplc="041D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2"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5"/>
  </w:num>
  <w:num w:numId="2">
    <w:abstractNumId w:val="49"/>
  </w:num>
  <w:num w:numId="3">
    <w:abstractNumId w:val="21"/>
  </w:num>
  <w:num w:numId="4">
    <w:abstractNumId w:val="11"/>
  </w:num>
  <w:num w:numId="5">
    <w:abstractNumId w:val="50"/>
  </w:num>
  <w:num w:numId="6">
    <w:abstractNumId w:val="24"/>
  </w:num>
  <w:num w:numId="7">
    <w:abstractNumId w:val="46"/>
  </w:num>
  <w:num w:numId="8">
    <w:abstractNumId w:val="52"/>
  </w:num>
  <w:num w:numId="9">
    <w:abstractNumId w:val="14"/>
  </w:num>
  <w:num w:numId="10">
    <w:abstractNumId w:val="23"/>
  </w:num>
  <w:num w:numId="11">
    <w:abstractNumId w:val="19"/>
  </w:num>
  <w:num w:numId="12">
    <w:abstractNumId w:val="63"/>
  </w:num>
  <w:num w:numId="13">
    <w:abstractNumId w:val="17"/>
  </w:num>
  <w:num w:numId="14">
    <w:abstractNumId w:val="26"/>
  </w:num>
  <w:num w:numId="15">
    <w:abstractNumId w:val="51"/>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40"/>
  </w:num>
  <w:num w:numId="28">
    <w:abstractNumId w:val="18"/>
  </w:num>
  <w:num w:numId="29">
    <w:abstractNumId w:val="55"/>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3"/>
  </w:num>
  <w:num w:numId="32">
    <w:abstractNumId w:val="38"/>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37"/>
  </w:num>
  <w:num w:numId="36">
    <w:abstractNumId w:val="36"/>
  </w:num>
  <w:num w:numId="37">
    <w:abstractNumId w:val="39"/>
  </w:num>
  <w:num w:numId="38">
    <w:abstractNumId w:val="41"/>
  </w:num>
  <w:num w:numId="39">
    <w:abstractNumId w:val="62"/>
  </w:num>
  <w:num w:numId="40">
    <w:abstractNumId w:val="47"/>
  </w:num>
  <w:num w:numId="41">
    <w:abstractNumId w:val="25"/>
  </w:num>
  <w:num w:numId="42">
    <w:abstractNumId w:val="43"/>
  </w:num>
  <w:num w:numId="43">
    <w:abstractNumId w:val="54"/>
  </w:num>
  <w:num w:numId="44">
    <w:abstractNumId w:val="16"/>
  </w:num>
  <w:num w:numId="45">
    <w:abstractNumId w:val="32"/>
  </w:num>
  <w:num w:numId="46">
    <w:abstractNumId w:val="20"/>
  </w:num>
  <w:num w:numId="47">
    <w:abstractNumId w:val="45"/>
  </w:num>
  <w:num w:numId="48">
    <w:abstractNumId w:val="53"/>
  </w:num>
  <w:num w:numId="49">
    <w:abstractNumId w:val="59"/>
  </w:num>
  <w:num w:numId="50">
    <w:abstractNumId w:val="44"/>
  </w:num>
  <w:num w:numId="51">
    <w:abstractNumId w:val="13"/>
  </w:num>
  <w:num w:numId="52">
    <w:abstractNumId w:val="61"/>
  </w:num>
  <w:num w:numId="53">
    <w:abstractNumId w:val="58"/>
  </w:num>
  <w:num w:numId="54">
    <w:abstractNumId w:val="29"/>
  </w:num>
  <w:num w:numId="55">
    <w:abstractNumId w:val="30"/>
  </w:num>
  <w:num w:numId="56">
    <w:abstractNumId w:val="56"/>
  </w:num>
  <w:num w:numId="57">
    <w:abstractNumId w:val="42"/>
  </w:num>
  <w:num w:numId="58">
    <w:abstractNumId w:val="48"/>
  </w:num>
  <w:num w:numId="59">
    <w:abstractNumId w:val="60"/>
  </w:num>
  <w:num w:numId="60">
    <w:abstractNumId w:val="57"/>
  </w:num>
  <w:num w:numId="61">
    <w:abstractNumId w:val="27"/>
  </w:num>
  <w:num w:numId="62">
    <w:abstractNumId w:val="31"/>
  </w:num>
  <w:num w:numId="63">
    <w:abstractNumId w:val="34"/>
  </w:num>
  <w:num w:numId="64">
    <w:abstractNumId w:val="1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76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0B2"/>
    <w:rsid w:val="00013C93"/>
    <w:rsid w:val="00020287"/>
    <w:rsid w:val="00020FFE"/>
    <w:rsid w:val="0002181B"/>
    <w:rsid w:val="000244DC"/>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97B2D"/>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316E"/>
    <w:rsid w:val="00127D2C"/>
    <w:rsid w:val="00130211"/>
    <w:rsid w:val="001308CD"/>
    <w:rsid w:val="00130F86"/>
    <w:rsid w:val="00131FBE"/>
    <w:rsid w:val="00133635"/>
    <w:rsid w:val="00135810"/>
    <w:rsid w:val="00135EC3"/>
    <w:rsid w:val="0013686C"/>
    <w:rsid w:val="00136C0C"/>
    <w:rsid w:val="001405E9"/>
    <w:rsid w:val="00141033"/>
    <w:rsid w:val="001412DA"/>
    <w:rsid w:val="00141635"/>
    <w:rsid w:val="001418FF"/>
    <w:rsid w:val="00142F2A"/>
    <w:rsid w:val="00143DE0"/>
    <w:rsid w:val="001460AC"/>
    <w:rsid w:val="00147469"/>
    <w:rsid w:val="00147E07"/>
    <w:rsid w:val="00150EAC"/>
    <w:rsid w:val="0015199E"/>
    <w:rsid w:val="00164767"/>
    <w:rsid w:val="001648FB"/>
    <w:rsid w:val="001659F2"/>
    <w:rsid w:val="00172C20"/>
    <w:rsid w:val="00183538"/>
    <w:rsid w:val="0018431E"/>
    <w:rsid w:val="001845B1"/>
    <w:rsid w:val="00191AAD"/>
    <w:rsid w:val="00191C5C"/>
    <w:rsid w:val="001924EE"/>
    <w:rsid w:val="00192610"/>
    <w:rsid w:val="00194E7F"/>
    <w:rsid w:val="001970F4"/>
    <w:rsid w:val="001A241E"/>
    <w:rsid w:val="001A3300"/>
    <w:rsid w:val="001A46DA"/>
    <w:rsid w:val="001A7903"/>
    <w:rsid w:val="001A7BB7"/>
    <w:rsid w:val="001B1926"/>
    <w:rsid w:val="001B241A"/>
    <w:rsid w:val="001B5A6D"/>
    <w:rsid w:val="001C0ADE"/>
    <w:rsid w:val="001C4B72"/>
    <w:rsid w:val="001C6BCF"/>
    <w:rsid w:val="001D01C0"/>
    <w:rsid w:val="001D4C4C"/>
    <w:rsid w:val="001D5744"/>
    <w:rsid w:val="001D5EC7"/>
    <w:rsid w:val="001E1EC8"/>
    <w:rsid w:val="001E6A9C"/>
    <w:rsid w:val="001F13E9"/>
    <w:rsid w:val="001F1FA5"/>
    <w:rsid w:val="001F5CA1"/>
    <w:rsid w:val="002013B3"/>
    <w:rsid w:val="00201EF5"/>
    <w:rsid w:val="002114D0"/>
    <w:rsid w:val="00211629"/>
    <w:rsid w:val="00212767"/>
    <w:rsid w:val="002129BC"/>
    <w:rsid w:val="00215AB2"/>
    <w:rsid w:val="00217ECC"/>
    <w:rsid w:val="00223115"/>
    <w:rsid w:val="00225E2B"/>
    <w:rsid w:val="00226C55"/>
    <w:rsid w:val="0023429F"/>
    <w:rsid w:val="0023617A"/>
    <w:rsid w:val="00236881"/>
    <w:rsid w:val="00241371"/>
    <w:rsid w:val="00241971"/>
    <w:rsid w:val="00244267"/>
    <w:rsid w:val="002500A8"/>
    <w:rsid w:val="00250587"/>
    <w:rsid w:val="00251F8C"/>
    <w:rsid w:val="00253059"/>
    <w:rsid w:val="00260EC7"/>
    <w:rsid w:val="002733D0"/>
    <w:rsid w:val="00273C32"/>
    <w:rsid w:val="00274E81"/>
    <w:rsid w:val="0028072C"/>
    <w:rsid w:val="00281BCA"/>
    <w:rsid w:val="00283532"/>
    <w:rsid w:val="00283E2E"/>
    <w:rsid w:val="00286831"/>
    <w:rsid w:val="0028711E"/>
    <w:rsid w:val="002879E5"/>
    <w:rsid w:val="00290477"/>
    <w:rsid w:val="002950E1"/>
    <w:rsid w:val="00295270"/>
    <w:rsid w:val="00297106"/>
    <w:rsid w:val="002971AA"/>
    <w:rsid w:val="002A16F8"/>
    <w:rsid w:val="002A2E7B"/>
    <w:rsid w:val="002A70F0"/>
    <w:rsid w:val="002B1EE7"/>
    <w:rsid w:val="002B61DF"/>
    <w:rsid w:val="002C1EF6"/>
    <w:rsid w:val="002C4082"/>
    <w:rsid w:val="002C6AEE"/>
    <w:rsid w:val="002E028B"/>
    <w:rsid w:val="002E0414"/>
    <w:rsid w:val="002E083F"/>
    <w:rsid w:val="002E1A79"/>
    <w:rsid w:val="002E4760"/>
    <w:rsid w:val="002F194B"/>
    <w:rsid w:val="002F3825"/>
    <w:rsid w:val="002F4578"/>
    <w:rsid w:val="002F703D"/>
    <w:rsid w:val="00306D5D"/>
    <w:rsid w:val="00310469"/>
    <w:rsid w:val="00310765"/>
    <w:rsid w:val="00314A99"/>
    <w:rsid w:val="003204AE"/>
    <w:rsid w:val="00321A47"/>
    <w:rsid w:val="00322341"/>
    <w:rsid w:val="00324C91"/>
    <w:rsid w:val="00327298"/>
    <w:rsid w:val="0032761C"/>
    <w:rsid w:val="0033189C"/>
    <w:rsid w:val="00336C95"/>
    <w:rsid w:val="0034374B"/>
    <w:rsid w:val="00352BFE"/>
    <w:rsid w:val="003547D0"/>
    <w:rsid w:val="0035547C"/>
    <w:rsid w:val="00361092"/>
    <w:rsid w:val="003730EF"/>
    <w:rsid w:val="0037552C"/>
    <w:rsid w:val="0037629E"/>
    <w:rsid w:val="0037719E"/>
    <w:rsid w:val="0038021C"/>
    <w:rsid w:val="00383177"/>
    <w:rsid w:val="00387975"/>
    <w:rsid w:val="00393247"/>
    <w:rsid w:val="00395015"/>
    <w:rsid w:val="003A5C51"/>
    <w:rsid w:val="003B4801"/>
    <w:rsid w:val="003B5CD6"/>
    <w:rsid w:val="003C1556"/>
    <w:rsid w:val="003C1C5D"/>
    <w:rsid w:val="003C50C2"/>
    <w:rsid w:val="003C73A9"/>
    <w:rsid w:val="003D09AA"/>
    <w:rsid w:val="003D1E31"/>
    <w:rsid w:val="003D49F3"/>
    <w:rsid w:val="003D5BA3"/>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57ED1"/>
    <w:rsid w:val="00462E26"/>
    <w:rsid w:val="00465DAE"/>
    <w:rsid w:val="004661AB"/>
    <w:rsid w:val="0047097D"/>
    <w:rsid w:val="00482878"/>
    <w:rsid w:val="0048287D"/>
    <w:rsid w:val="0048475F"/>
    <w:rsid w:val="00491971"/>
    <w:rsid w:val="004976F2"/>
    <w:rsid w:val="00497E35"/>
    <w:rsid w:val="004A5FD9"/>
    <w:rsid w:val="004A7071"/>
    <w:rsid w:val="004B0216"/>
    <w:rsid w:val="004B10DE"/>
    <w:rsid w:val="004B17E2"/>
    <w:rsid w:val="004B4D17"/>
    <w:rsid w:val="004B6AA1"/>
    <w:rsid w:val="004B7CF9"/>
    <w:rsid w:val="004C38C3"/>
    <w:rsid w:val="004C563D"/>
    <w:rsid w:val="004C7383"/>
    <w:rsid w:val="004C74AF"/>
    <w:rsid w:val="004D10CC"/>
    <w:rsid w:val="004D1CEB"/>
    <w:rsid w:val="004E002D"/>
    <w:rsid w:val="004E135B"/>
    <w:rsid w:val="004E26A8"/>
    <w:rsid w:val="004E2910"/>
    <w:rsid w:val="004E3A72"/>
    <w:rsid w:val="004E4674"/>
    <w:rsid w:val="004E548A"/>
    <w:rsid w:val="004F4854"/>
    <w:rsid w:val="004F5683"/>
    <w:rsid w:val="004F6067"/>
    <w:rsid w:val="004F62E1"/>
    <w:rsid w:val="0050109B"/>
    <w:rsid w:val="00501960"/>
    <w:rsid w:val="0050273A"/>
    <w:rsid w:val="00505AC7"/>
    <w:rsid w:val="005073E2"/>
    <w:rsid w:val="00510DAC"/>
    <w:rsid w:val="00513A0A"/>
    <w:rsid w:val="00514C2F"/>
    <w:rsid w:val="00516650"/>
    <w:rsid w:val="0051782B"/>
    <w:rsid w:val="00517B15"/>
    <w:rsid w:val="0052219A"/>
    <w:rsid w:val="00522CAB"/>
    <w:rsid w:val="005241C8"/>
    <w:rsid w:val="005252C8"/>
    <w:rsid w:val="0052581A"/>
    <w:rsid w:val="00526EEC"/>
    <w:rsid w:val="00532DB1"/>
    <w:rsid w:val="00541B59"/>
    <w:rsid w:val="00542513"/>
    <w:rsid w:val="005433FA"/>
    <w:rsid w:val="00545B4A"/>
    <w:rsid w:val="00545B6C"/>
    <w:rsid w:val="00552732"/>
    <w:rsid w:val="00555E44"/>
    <w:rsid w:val="00557237"/>
    <w:rsid w:val="005575FA"/>
    <w:rsid w:val="00560550"/>
    <w:rsid w:val="00564D25"/>
    <w:rsid w:val="00566CF0"/>
    <w:rsid w:val="0057505D"/>
    <w:rsid w:val="00575E8D"/>
    <w:rsid w:val="0058295B"/>
    <w:rsid w:val="00583C42"/>
    <w:rsid w:val="00585607"/>
    <w:rsid w:val="0059152B"/>
    <w:rsid w:val="00592AFB"/>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2F33"/>
    <w:rsid w:val="005E42AD"/>
    <w:rsid w:val="005E5482"/>
    <w:rsid w:val="005E6CA0"/>
    <w:rsid w:val="005E6F22"/>
    <w:rsid w:val="005E7326"/>
    <w:rsid w:val="005F2971"/>
    <w:rsid w:val="005F7274"/>
    <w:rsid w:val="005F7968"/>
    <w:rsid w:val="00602B94"/>
    <w:rsid w:val="00602F9F"/>
    <w:rsid w:val="00603CCA"/>
    <w:rsid w:val="00610534"/>
    <w:rsid w:val="0061135E"/>
    <w:rsid w:val="00614E7C"/>
    <w:rsid w:val="00616DD9"/>
    <w:rsid w:val="00620158"/>
    <w:rsid w:val="00625E30"/>
    <w:rsid w:val="006267AE"/>
    <w:rsid w:val="00630BF2"/>
    <w:rsid w:val="006326B2"/>
    <w:rsid w:val="006339DA"/>
    <w:rsid w:val="00634B5D"/>
    <w:rsid w:val="00643F10"/>
    <w:rsid w:val="006449C9"/>
    <w:rsid w:val="00647526"/>
    <w:rsid w:val="0065098A"/>
    <w:rsid w:val="0065698D"/>
    <w:rsid w:val="006570B2"/>
    <w:rsid w:val="00657C7A"/>
    <w:rsid w:val="0066119A"/>
    <w:rsid w:val="00664529"/>
    <w:rsid w:val="00666EB6"/>
    <w:rsid w:val="006677BB"/>
    <w:rsid w:val="00671B94"/>
    <w:rsid w:val="006731F3"/>
    <w:rsid w:val="006763E9"/>
    <w:rsid w:val="00676DAD"/>
    <w:rsid w:val="00682662"/>
    <w:rsid w:val="00683AFD"/>
    <w:rsid w:val="00685EC0"/>
    <w:rsid w:val="00690466"/>
    <w:rsid w:val="00691624"/>
    <w:rsid w:val="00691AA7"/>
    <w:rsid w:val="006A3181"/>
    <w:rsid w:val="006A324F"/>
    <w:rsid w:val="006A39AE"/>
    <w:rsid w:val="006A6639"/>
    <w:rsid w:val="006B5B69"/>
    <w:rsid w:val="006B5BD4"/>
    <w:rsid w:val="006B6B15"/>
    <w:rsid w:val="006C20C4"/>
    <w:rsid w:val="006C7C34"/>
    <w:rsid w:val="006D151A"/>
    <w:rsid w:val="006D1813"/>
    <w:rsid w:val="006D5962"/>
    <w:rsid w:val="006D59EC"/>
    <w:rsid w:val="006E27D1"/>
    <w:rsid w:val="006E5B76"/>
    <w:rsid w:val="006E7D43"/>
    <w:rsid w:val="006F30A0"/>
    <w:rsid w:val="0070035D"/>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3E9A"/>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E5A98"/>
    <w:rsid w:val="007F20CE"/>
    <w:rsid w:val="007F4DC3"/>
    <w:rsid w:val="007F72E1"/>
    <w:rsid w:val="008016A0"/>
    <w:rsid w:val="0080441E"/>
    <w:rsid w:val="00805A8C"/>
    <w:rsid w:val="0081079F"/>
    <w:rsid w:val="00811F16"/>
    <w:rsid w:val="00812433"/>
    <w:rsid w:val="008165F9"/>
    <w:rsid w:val="00817FB2"/>
    <w:rsid w:val="00825DCB"/>
    <w:rsid w:val="00830043"/>
    <w:rsid w:val="008317C7"/>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B36BD"/>
    <w:rsid w:val="008B7992"/>
    <w:rsid w:val="008C226A"/>
    <w:rsid w:val="008C3CEF"/>
    <w:rsid w:val="008C3DE9"/>
    <w:rsid w:val="008C4571"/>
    <w:rsid w:val="008C48B7"/>
    <w:rsid w:val="008C5D0F"/>
    <w:rsid w:val="008D29D3"/>
    <w:rsid w:val="008D511C"/>
    <w:rsid w:val="008E0B00"/>
    <w:rsid w:val="008E1744"/>
    <w:rsid w:val="008E251D"/>
    <w:rsid w:val="008E582F"/>
    <w:rsid w:val="008E75B7"/>
    <w:rsid w:val="008E78DC"/>
    <w:rsid w:val="008F7D64"/>
    <w:rsid w:val="0090043B"/>
    <w:rsid w:val="00910638"/>
    <w:rsid w:val="00913C74"/>
    <w:rsid w:val="00914326"/>
    <w:rsid w:val="00914894"/>
    <w:rsid w:val="00920727"/>
    <w:rsid w:val="009216EB"/>
    <w:rsid w:val="00926CC2"/>
    <w:rsid w:val="009300B3"/>
    <w:rsid w:val="009300C8"/>
    <w:rsid w:val="0093141D"/>
    <w:rsid w:val="00931710"/>
    <w:rsid w:val="009350CE"/>
    <w:rsid w:val="00937DFE"/>
    <w:rsid w:val="00943939"/>
    <w:rsid w:val="00946BC1"/>
    <w:rsid w:val="00947EDE"/>
    <w:rsid w:val="00950C93"/>
    <w:rsid w:val="009518A0"/>
    <w:rsid w:val="0095458B"/>
    <w:rsid w:val="00954AEC"/>
    <w:rsid w:val="00955B10"/>
    <w:rsid w:val="00955E32"/>
    <w:rsid w:val="00965FE1"/>
    <w:rsid w:val="009661B0"/>
    <w:rsid w:val="00966569"/>
    <w:rsid w:val="00966906"/>
    <w:rsid w:val="009669EC"/>
    <w:rsid w:val="00967CC9"/>
    <w:rsid w:val="00972AAC"/>
    <w:rsid w:val="009748C1"/>
    <w:rsid w:val="00975516"/>
    <w:rsid w:val="00977BBB"/>
    <w:rsid w:val="00985517"/>
    <w:rsid w:val="00985612"/>
    <w:rsid w:val="009938ED"/>
    <w:rsid w:val="009A0FD5"/>
    <w:rsid w:val="009A1476"/>
    <w:rsid w:val="009A7C9C"/>
    <w:rsid w:val="009B7330"/>
    <w:rsid w:val="009C0ACC"/>
    <w:rsid w:val="009C38E7"/>
    <w:rsid w:val="009C6E39"/>
    <w:rsid w:val="009C7E95"/>
    <w:rsid w:val="009D11CF"/>
    <w:rsid w:val="009D3D40"/>
    <w:rsid w:val="009D6008"/>
    <w:rsid w:val="009D6480"/>
    <w:rsid w:val="009D725A"/>
    <w:rsid w:val="009E398F"/>
    <w:rsid w:val="009E744B"/>
    <w:rsid w:val="009E7C72"/>
    <w:rsid w:val="009F02FA"/>
    <w:rsid w:val="009F139E"/>
    <w:rsid w:val="009F567F"/>
    <w:rsid w:val="009F751D"/>
    <w:rsid w:val="00A029DE"/>
    <w:rsid w:val="00A0308C"/>
    <w:rsid w:val="00A04AFF"/>
    <w:rsid w:val="00A074E8"/>
    <w:rsid w:val="00A10B08"/>
    <w:rsid w:val="00A11091"/>
    <w:rsid w:val="00A128F5"/>
    <w:rsid w:val="00A172D8"/>
    <w:rsid w:val="00A1793A"/>
    <w:rsid w:val="00A22376"/>
    <w:rsid w:val="00A22EF1"/>
    <w:rsid w:val="00A24190"/>
    <w:rsid w:val="00A27224"/>
    <w:rsid w:val="00A32754"/>
    <w:rsid w:val="00A3289E"/>
    <w:rsid w:val="00A352A5"/>
    <w:rsid w:val="00A415F5"/>
    <w:rsid w:val="00A42B69"/>
    <w:rsid w:val="00A50249"/>
    <w:rsid w:val="00A51688"/>
    <w:rsid w:val="00A51B8D"/>
    <w:rsid w:val="00A52051"/>
    <w:rsid w:val="00A54A0E"/>
    <w:rsid w:val="00A557CB"/>
    <w:rsid w:val="00A57FD4"/>
    <w:rsid w:val="00A60281"/>
    <w:rsid w:val="00A60877"/>
    <w:rsid w:val="00A611FD"/>
    <w:rsid w:val="00A612B3"/>
    <w:rsid w:val="00A61A6E"/>
    <w:rsid w:val="00A62738"/>
    <w:rsid w:val="00A64957"/>
    <w:rsid w:val="00A67B53"/>
    <w:rsid w:val="00A70266"/>
    <w:rsid w:val="00A7043C"/>
    <w:rsid w:val="00A76555"/>
    <w:rsid w:val="00A7695D"/>
    <w:rsid w:val="00A769F6"/>
    <w:rsid w:val="00A777C3"/>
    <w:rsid w:val="00A8485B"/>
    <w:rsid w:val="00A87D00"/>
    <w:rsid w:val="00A91674"/>
    <w:rsid w:val="00A92227"/>
    <w:rsid w:val="00A9759F"/>
    <w:rsid w:val="00AA36EE"/>
    <w:rsid w:val="00AA4796"/>
    <w:rsid w:val="00AA60EA"/>
    <w:rsid w:val="00AA61B3"/>
    <w:rsid w:val="00AA7495"/>
    <w:rsid w:val="00AB3D9D"/>
    <w:rsid w:val="00AB5F1A"/>
    <w:rsid w:val="00AB6F51"/>
    <w:rsid w:val="00AB701F"/>
    <w:rsid w:val="00AC0E27"/>
    <w:rsid w:val="00AC63CE"/>
    <w:rsid w:val="00AC644A"/>
    <w:rsid w:val="00AC7560"/>
    <w:rsid w:val="00AD4B91"/>
    <w:rsid w:val="00AE052B"/>
    <w:rsid w:val="00AE55BF"/>
    <w:rsid w:val="00AE57F7"/>
    <w:rsid w:val="00AF0359"/>
    <w:rsid w:val="00AF188F"/>
    <w:rsid w:val="00AF5EB7"/>
    <w:rsid w:val="00AF6208"/>
    <w:rsid w:val="00AF71DD"/>
    <w:rsid w:val="00B04F39"/>
    <w:rsid w:val="00B13B51"/>
    <w:rsid w:val="00B250D5"/>
    <w:rsid w:val="00B26CFB"/>
    <w:rsid w:val="00B309BA"/>
    <w:rsid w:val="00B32D49"/>
    <w:rsid w:val="00B444D9"/>
    <w:rsid w:val="00B4455E"/>
    <w:rsid w:val="00B4464E"/>
    <w:rsid w:val="00B44A4B"/>
    <w:rsid w:val="00B44CFE"/>
    <w:rsid w:val="00B46189"/>
    <w:rsid w:val="00B52E2A"/>
    <w:rsid w:val="00B53F51"/>
    <w:rsid w:val="00B54454"/>
    <w:rsid w:val="00B5774B"/>
    <w:rsid w:val="00B57B3A"/>
    <w:rsid w:val="00B6314F"/>
    <w:rsid w:val="00B63586"/>
    <w:rsid w:val="00B6392E"/>
    <w:rsid w:val="00B63FCB"/>
    <w:rsid w:val="00B6495E"/>
    <w:rsid w:val="00B64AC6"/>
    <w:rsid w:val="00B653C0"/>
    <w:rsid w:val="00B701C2"/>
    <w:rsid w:val="00B71D9F"/>
    <w:rsid w:val="00B73D08"/>
    <w:rsid w:val="00B77417"/>
    <w:rsid w:val="00B843DF"/>
    <w:rsid w:val="00B85A59"/>
    <w:rsid w:val="00B8600C"/>
    <w:rsid w:val="00B91A53"/>
    <w:rsid w:val="00B92FD5"/>
    <w:rsid w:val="00B93A99"/>
    <w:rsid w:val="00B94AB5"/>
    <w:rsid w:val="00B95CD3"/>
    <w:rsid w:val="00BA1E62"/>
    <w:rsid w:val="00BA2E4D"/>
    <w:rsid w:val="00BA633E"/>
    <w:rsid w:val="00BB39E9"/>
    <w:rsid w:val="00BC02B0"/>
    <w:rsid w:val="00BC1CDE"/>
    <w:rsid w:val="00BC740F"/>
    <w:rsid w:val="00BD0CC3"/>
    <w:rsid w:val="00BD12AC"/>
    <w:rsid w:val="00BD34F9"/>
    <w:rsid w:val="00BD57B1"/>
    <w:rsid w:val="00BD64D2"/>
    <w:rsid w:val="00BE4B38"/>
    <w:rsid w:val="00BE4D1B"/>
    <w:rsid w:val="00BE4FC6"/>
    <w:rsid w:val="00BE62AE"/>
    <w:rsid w:val="00BF69E7"/>
    <w:rsid w:val="00BF7D26"/>
    <w:rsid w:val="00C004F7"/>
    <w:rsid w:val="00C02D53"/>
    <w:rsid w:val="00C04BF5"/>
    <w:rsid w:val="00C04DC6"/>
    <w:rsid w:val="00C055AC"/>
    <w:rsid w:val="00C126DD"/>
    <w:rsid w:val="00C145B6"/>
    <w:rsid w:val="00C20CA4"/>
    <w:rsid w:val="00C221C5"/>
    <w:rsid w:val="00C26256"/>
    <w:rsid w:val="00C35252"/>
    <w:rsid w:val="00C36420"/>
    <w:rsid w:val="00C36C06"/>
    <w:rsid w:val="00C400DB"/>
    <w:rsid w:val="00C41466"/>
    <w:rsid w:val="00C437F8"/>
    <w:rsid w:val="00C4384B"/>
    <w:rsid w:val="00C45330"/>
    <w:rsid w:val="00C479AB"/>
    <w:rsid w:val="00C51B6E"/>
    <w:rsid w:val="00C533D1"/>
    <w:rsid w:val="00C55325"/>
    <w:rsid w:val="00C5569B"/>
    <w:rsid w:val="00C57488"/>
    <w:rsid w:val="00C5788F"/>
    <w:rsid w:val="00C603C4"/>
    <w:rsid w:val="00C6186D"/>
    <w:rsid w:val="00C631E3"/>
    <w:rsid w:val="00C63FB9"/>
    <w:rsid w:val="00C64B7B"/>
    <w:rsid w:val="00C669E7"/>
    <w:rsid w:val="00C67066"/>
    <w:rsid w:val="00C73834"/>
    <w:rsid w:val="00C7413F"/>
    <w:rsid w:val="00C74C29"/>
    <w:rsid w:val="00C75606"/>
    <w:rsid w:val="00C76248"/>
    <w:rsid w:val="00C7694B"/>
    <w:rsid w:val="00C800BD"/>
    <w:rsid w:val="00C80159"/>
    <w:rsid w:val="00C81E71"/>
    <w:rsid w:val="00C827E0"/>
    <w:rsid w:val="00C953B2"/>
    <w:rsid w:val="00C96A72"/>
    <w:rsid w:val="00C9729B"/>
    <w:rsid w:val="00CA1C76"/>
    <w:rsid w:val="00CA280A"/>
    <w:rsid w:val="00CA315B"/>
    <w:rsid w:val="00CA4760"/>
    <w:rsid w:val="00CB1753"/>
    <w:rsid w:val="00CC00D8"/>
    <w:rsid w:val="00CC1F1A"/>
    <w:rsid w:val="00CC241D"/>
    <w:rsid w:val="00CC2C63"/>
    <w:rsid w:val="00CC308A"/>
    <w:rsid w:val="00CC5C27"/>
    <w:rsid w:val="00CC6376"/>
    <w:rsid w:val="00CD51AF"/>
    <w:rsid w:val="00CD566B"/>
    <w:rsid w:val="00CD67B3"/>
    <w:rsid w:val="00CE3462"/>
    <w:rsid w:val="00CE373D"/>
    <w:rsid w:val="00CE42DA"/>
    <w:rsid w:val="00CF0562"/>
    <w:rsid w:val="00CF1B9A"/>
    <w:rsid w:val="00CF2221"/>
    <w:rsid w:val="00CF26C6"/>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4A4"/>
    <w:rsid w:val="00D74E12"/>
    <w:rsid w:val="00D81F6F"/>
    <w:rsid w:val="00D82E74"/>
    <w:rsid w:val="00D8743B"/>
    <w:rsid w:val="00D87F0D"/>
    <w:rsid w:val="00D92185"/>
    <w:rsid w:val="00D936ED"/>
    <w:rsid w:val="00D95D58"/>
    <w:rsid w:val="00D97D81"/>
    <w:rsid w:val="00DA42FF"/>
    <w:rsid w:val="00DB4026"/>
    <w:rsid w:val="00DB4F7D"/>
    <w:rsid w:val="00DB5BC6"/>
    <w:rsid w:val="00DB66D3"/>
    <w:rsid w:val="00DC1553"/>
    <w:rsid w:val="00DC53E4"/>
    <w:rsid w:val="00DD43B0"/>
    <w:rsid w:val="00DD5520"/>
    <w:rsid w:val="00DD7378"/>
    <w:rsid w:val="00DE27BC"/>
    <w:rsid w:val="00DE5650"/>
    <w:rsid w:val="00DE6127"/>
    <w:rsid w:val="00DF0630"/>
    <w:rsid w:val="00DF2976"/>
    <w:rsid w:val="00DF2ACA"/>
    <w:rsid w:val="00E005F2"/>
    <w:rsid w:val="00E0108F"/>
    <w:rsid w:val="00E043CB"/>
    <w:rsid w:val="00E045D3"/>
    <w:rsid w:val="00E1349E"/>
    <w:rsid w:val="00E1451D"/>
    <w:rsid w:val="00E16784"/>
    <w:rsid w:val="00E20796"/>
    <w:rsid w:val="00E20A57"/>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6D1"/>
    <w:rsid w:val="00E92C32"/>
    <w:rsid w:val="00E95697"/>
    <w:rsid w:val="00E95D22"/>
    <w:rsid w:val="00EA2B3C"/>
    <w:rsid w:val="00EB0DA4"/>
    <w:rsid w:val="00EB3575"/>
    <w:rsid w:val="00EB4152"/>
    <w:rsid w:val="00EB63D8"/>
    <w:rsid w:val="00EB6504"/>
    <w:rsid w:val="00EB78EC"/>
    <w:rsid w:val="00EC1942"/>
    <w:rsid w:val="00EC2535"/>
    <w:rsid w:val="00EC4601"/>
    <w:rsid w:val="00EC5518"/>
    <w:rsid w:val="00EC65FB"/>
    <w:rsid w:val="00EC76DA"/>
    <w:rsid w:val="00ED1189"/>
    <w:rsid w:val="00ED6687"/>
    <w:rsid w:val="00ED715D"/>
    <w:rsid w:val="00EE126B"/>
    <w:rsid w:val="00EE542F"/>
    <w:rsid w:val="00EE7973"/>
    <w:rsid w:val="00EF0AF6"/>
    <w:rsid w:val="00EF14AE"/>
    <w:rsid w:val="00EF2136"/>
    <w:rsid w:val="00EF3225"/>
    <w:rsid w:val="00EF3564"/>
    <w:rsid w:val="00EF3F7D"/>
    <w:rsid w:val="00EF4CCE"/>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95C7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2FF8"/>
    <w:rsid w:val="00FE5EF2"/>
    <w:rsid w:val="00FE6235"/>
    <w:rsid w:val="00FF41DC"/>
    <w:rsid w:val="00FF678E"/>
    <w:rsid w:val="00FF6C85"/>
    <w:rsid w:val="00FF773A"/>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7649">
      <v:stroke endarrow="block"/>
    </o:shapedefaults>
    <o:shapelayout v:ext="edit">
      <o:idmap v:ext="edit" data="1"/>
    </o:shapelayout>
  </w:shapeDefaults>
  <w:decimalSymbol w:val=","/>
  <w:listSeparator w:val=";"/>
  <w14:docId w14:val="1D54314D"/>
  <w15:chartTrackingRefBased/>
  <w15:docId w15:val="{9C0446DE-79DC-4063-B535-3750678E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20D47"/>
    <w:pPr>
      <w:numPr>
        <w:ilvl w:val="3"/>
      </w:numPr>
      <w:outlineLvl w:val="3"/>
    </w:pPr>
    <w:rPr>
      <w:sz w:val="24"/>
      <w:szCs w:val="24"/>
    </w:rPr>
  </w:style>
  <w:style w:type="paragraph" w:styleId="Heading5">
    <w:name w:val="heading 5"/>
    <w:basedOn w:val="Heading4"/>
    <w:next w:val="Normal"/>
    <w:link w:val="Heading5Char"/>
    <w:uiPriority w:val="9"/>
    <w:qFormat/>
    <w:rsid w:val="00120D47"/>
    <w:pPr>
      <w:numPr>
        <w:ilvl w:val="4"/>
      </w:numPr>
      <w:outlineLvl w:val="4"/>
    </w:pPr>
    <w:rPr>
      <w:sz w:val="22"/>
      <w:szCs w:val="22"/>
    </w:rPr>
  </w:style>
  <w:style w:type="paragraph" w:styleId="Heading6">
    <w:name w:val="heading 6"/>
    <w:basedOn w:val="Normal"/>
    <w:next w:val="Normal"/>
    <w:link w:val="Heading6Char"/>
    <w:uiPriority w:val="9"/>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uiPriority w:val="9"/>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uiPriority w:val="9"/>
    <w:qFormat/>
    <w:rsid w:val="00120D47"/>
    <w:pPr>
      <w:numPr>
        <w:ilvl w:val="7"/>
      </w:numPr>
      <w:outlineLvl w:val="7"/>
    </w:pPr>
  </w:style>
  <w:style w:type="paragraph" w:styleId="Heading9">
    <w:name w:val="heading 9"/>
    <w:basedOn w:val="Heading8"/>
    <w:next w:val="Normal"/>
    <w:link w:val="Heading9Char"/>
    <w:uiPriority w:val="9"/>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20D47"/>
    <w:rPr>
      <w:rFonts w:ascii="Arial" w:eastAsia="Times New Roman" w:hAnsi="Arial" w:cs="Arial"/>
      <w:sz w:val="28"/>
      <w:szCs w:val="36"/>
      <w:lang w:val="en-GB" w:eastAsia="zh-CN"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455C91"/>
    <w:rPr>
      <w:rFonts w:ascii="Arial" w:hAnsi="Arial" w:cs="Arial"/>
      <w:sz w:val="24"/>
      <w:szCs w:val="32"/>
      <w:lang w:val="en-GB" w:eastAsia="zh-CN"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20D47"/>
    <w:rPr>
      <w:rFonts w:ascii="Arial" w:eastAsia="Times New Roman" w:hAnsi="Arial" w:cs="Arial"/>
      <w:sz w:val="22"/>
      <w:szCs w:val="28"/>
      <w:u w:val="single"/>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8317C7"/>
    <w:rPr>
      <w:rFonts w:ascii="Arial" w:hAnsi="Arial"/>
      <w:szCs w:val="22"/>
      <w:lang w:val="en-US" w:eastAsia="en-US"/>
    </w:rPr>
  </w:style>
  <w:style w:type="paragraph" w:customStyle="1" w:styleId="Comments">
    <w:name w:val="Comments"/>
    <w:basedOn w:val="Normal"/>
    <w:link w:val="CommentsChar"/>
    <w:qFormat/>
    <w:rsid w:val="00614E7C"/>
    <w:pPr>
      <w:spacing w:before="40" w:after="0"/>
    </w:pPr>
    <w:rPr>
      <w:rFonts w:eastAsia="MS Mincho"/>
      <w:i/>
      <w:noProof/>
      <w:sz w:val="18"/>
      <w:szCs w:val="24"/>
      <w:lang w:val="en-GB" w:eastAsia="en-GB"/>
    </w:rPr>
  </w:style>
  <w:style w:type="character" w:customStyle="1" w:styleId="CommentsChar">
    <w:name w:val="Comments Char"/>
    <w:link w:val="Comments"/>
    <w:rsid w:val="00614E7C"/>
    <w:rPr>
      <w:rFonts w:ascii="Arial" w:eastAsia="MS Mincho" w:hAnsi="Arial"/>
      <w:i/>
      <w:noProof/>
      <w:sz w:val="18"/>
      <w:szCs w:val="24"/>
    </w:rPr>
  </w:style>
  <w:style w:type="character" w:customStyle="1" w:styleId="B1Char1">
    <w:name w:val="B1 Char1"/>
    <w:basedOn w:val="DefaultParagraphFont"/>
    <w:locked/>
    <w:rsid w:val="00C400DB"/>
    <w:rPr>
      <w:lang w:eastAsia="x-none"/>
    </w:rPr>
  </w:style>
  <w:style w:type="character" w:customStyle="1" w:styleId="B2Char">
    <w:name w:val="B2 Char"/>
    <w:basedOn w:val="DefaultParagraphFont"/>
    <w:link w:val="B2"/>
    <w:locked/>
    <w:rsid w:val="00C400DB"/>
    <w:rPr>
      <w:lang w:eastAsia="x-none"/>
    </w:rPr>
  </w:style>
  <w:style w:type="paragraph" w:customStyle="1" w:styleId="B2">
    <w:name w:val="B2"/>
    <w:basedOn w:val="Normal"/>
    <w:link w:val="B2Char"/>
    <w:rsid w:val="00C400DB"/>
    <w:pPr>
      <w:overflowPunct w:val="0"/>
      <w:autoSpaceDE w:val="0"/>
      <w:autoSpaceDN w:val="0"/>
      <w:spacing w:after="180"/>
      <w:ind w:left="851" w:hanging="284"/>
    </w:pPr>
    <w:rPr>
      <w:rFonts w:ascii="Calibri" w:hAnsi="Calibri"/>
      <w:szCs w:val="20"/>
      <w:lang w:val="en-GB" w:eastAsia="x-none"/>
    </w:rPr>
  </w:style>
  <w:style w:type="paragraph" w:customStyle="1" w:styleId="TAL">
    <w:name w:val="TAL"/>
    <w:basedOn w:val="Normal"/>
    <w:rsid w:val="00592AFB"/>
    <w:pPr>
      <w:keepNext/>
      <w:keepLines/>
      <w:overflowPunct w:val="0"/>
      <w:autoSpaceDE w:val="0"/>
      <w:autoSpaceDN w:val="0"/>
      <w:adjustRightInd w:val="0"/>
      <w:spacing w:after="0"/>
      <w:textAlignment w:val="baseline"/>
    </w:pPr>
    <w:rPr>
      <w:rFonts w:eastAsiaTheme="minorEastAsia"/>
      <w:sz w:val="18"/>
      <w:szCs w:val="20"/>
      <w:lang w:val="en-GB"/>
    </w:rPr>
  </w:style>
  <w:style w:type="paragraph" w:customStyle="1" w:styleId="LSApproved">
    <w:name w:val="LS Approved"/>
    <w:basedOn w:val="Normal"/>
    <w:next w:val="Doc-text2"/>
    <w:qFormat/>
    <w:rsid w:val="00E926D1"/>
    <w:pPr>
      <w:numPr>
        <w:numId w:val="58"/>
      </w:numPr>
      <w:tabs>
        <w:tab w:val="left" w:pos="1259"/>
        <w:tab w:val="left" w:pos="1622"/>
      </w:tabs>
      <w:spacing w:after="0"/>
      <w:ind w:left="1627" w:hanging="697"/>
    </w:pPr>
    <w:rPr>
      <w:rFonts w:eastAsia="MS Mincho"/>
      <w:szCs w:val="24"/>
      <w:lang w:val="en-GB" w:eastAsia="en-GB"/>
    </w:rPr>
  </w:style>
  <w:style w:type="paragraph" w:styleId="BodyText">
    <w:name w:val="Body Text"/>
    <w:aliases w:val="bt"/>
    <w:basedOn w:val="Normal"/>
    <w:link w:val="BodyTextChar"/>
    <w:rsid w:val="00E926D1"/>
    <w:pPr>
      <w:spacing w:after="120"/>
      <w:jc w:val="both"/>
    </w:pPr>
    <w:rPr>
      <w:rFonts w:ascii="Times" w:eastAsia="Batang" w:hAnsi="Times"/>
      <w:szCs w:val="24"/>
      <w:lang w:val="en-GB" w:eastAsia="x-none"/>
    </w:rPr>
  </w:style>
  <w:style w:type="character" w:customStyle="1" w:styleId="BodyTextChar">
    <w:name w:val="Body Text Char"/>
    <w:aliases w:val="bt Char"/>
    <w:basedOn w:val="DefaultParagraphFont"/>
    <w:link w:val="BodyText"/>
    <w:rsid w:val="00E926D1"/>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78493">
      <w:bodyDiv w:val="1"/>
      <w:marLeft w:val="0"/>
      <w:marRight w:val="0"/>
      <w:marTop w:val="0"/>
      <w:marBottom w:val="0"/>
      <w:divBdr>
        <w:top w:val="none" w:sz="0" w:space="0" w:color="auto"/>
        <w:left w:val="none" w:sz="0" w:space="0" w:color="auto"/>
        <w:bottom w:val="none" w:sz="0" w:space="0" w:color="auto"/>
        <w:right w:val="none" w:sz="0" w:space="0" w:color="auto"/>
      </w:divBdr>
      <w:divsChild>
        <w:div w:id="62879919">
          <w:marLeft w:val="547"/>
          <w:marRight w:val="0"/>
          <w:marTop w:val="60"/>
          <w:marBottom w:val="0"/>
          <w:divBdr>
            <w:top w:val="none" w:sz="0" w:space="0" w:color="auto"/>
            <w:left w:val="none" w:sz="0" w:space="0" w:color="auto"/>
            <w:bottom w:val="none" w:sz="0" w:space="0" w:color="auto"/>
            <w:right w:val="none" w:sz="0" w:space="0" w:color="auto"/>
          </w:divBdr>
        </w:div>
      </w:divsChild>
    </w:div>
    <w:div w:id="187183861">
      <w:bodyDiv w:val="1"/>
      <w:marLeft w:val="0"/>
      <w:marRight w:val="0"/>
      <w:marTop w:val="0"/>
      <w:marBottom w:val="0"/>
      <w:divBdr>
        <w:top w:val="none" w:sz="0" w:space="0" w:color="auto"/>
        <w:left w:val="none" w:sz="0" w:space="0" w:color="auto"/>
        <w:bottom w:val="none" w:sz="0" w:space="0" w:color="auto"/>
        <w:right w:val="none" w:sz="0" w:space="0" w:color="auto"/>
      </w:divBdr>
      <w:divsChild>
        <w:div w:id="1108432872">
          <w:marLeft w:val="547"/>
          <w:marRight w:val="0"/>
          <w:marTop w:val="60"/>
          <w:marBottom w:val="0"/>
          <w:divBdr>
            <w:top w:val="none" w:sz="0" w:space="0" w:color="auto"/>
            <w:left w:val="none" w:sz="0" w:space="0" w:color="auto"/>
            <w:bottom w:val="none" w:sz="0" w:space="0" w:color="auto"/>
            <w:right w:val="none" w:sz="0" w:space="0" w:color="auto"/>
          </w:divBdr>
        </w:div>
        <w:div w:id="96796817">
          <w:marLeft w:val="1296"/>
          <w:marRight w:val="0"/>
          <w:marTop w:val="60"/>
          <w:marBottom w:val="0"/>
          <w:divBdr>
            <w:top w:val="none" w:sz="0" w:space="0" w:color="auto"/>
            <w:left w:val="none" w:sz="0" w:space="0" w:color="auto"/>
            <w:bottom w:val="none" w:sz="0" w:space="0" w:color="auto"/>
            <w:right w:val="none" w:sz="0" w:space="0" w:color="auto"/>
          </w:divBdr>
        </w:div>
        <w:div w:id="2029527010">
          <w:marLeft w:val="1296"/>
          <w:marRight w:val="0"/>
          <w:marTop w:val="60"/>
          <w:marBottom w:val="0"/>
          <w:divBdr>
            <w:top w:val="none" w:sz="0" w:space="0" w:color="auto"/>
            <w:left w:val="none" w:sz="0" w:space="0" w:color="auto"/>
            <w:bottom w:val="none" w:sz="0" w:space="0" w:color="auto"/>
            <w:right w:val="none" w:sz="0" w:space="0" w:color="auto"/>
          </w:divBdr>
        </w:div>
        <w:div w:id="1823614448">
          <w:marLeft w:val="1296"/>
          <w:marRight w:val="0"/>
          <w:marTop w:val="60"/>
          <w:marBottom w:val="0"/>
          <w:divBdr>
            <w:top w:val="none" w:sz="0" w:space="0" w:color="auto"/>
            <w:left w:val="none" w:sz="0" w:space="0" w:color="auto"/>
            <w:bottom w:val="none" w:sz="0" w:space="0" w:color="auto"/>
            <w:right w:val="none" w:sz="0" w:space="0" w:color="auto"/>
          </w:divBdr>
        </w:div>
        <w:div w:id="819420457">
          <w:marLeft w:val="1296"/>
          <w:marRight w:val="0"/>
          <w:marTop w:val="60"/>
          <w:marBottom w:val="0"/>
          <w:divBdr>
            <w:top w:val="none" w:sz="0" w:space="0" w:color="auto"/>
            <w:left w:val="none" w:sz="0" w:space="0" w:color="auto"/>
            <w:bottom w:val="none" w:sz="0" w:space="0" w:color="auto"/>
            <w:right w:val="none" w:sz="0" w:space="0" w:color="auto"/>
          </w:divBdr>
        </w:div>
      </w:divsChild>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01833809">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3043544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449396613">
      <w:bodyDiv w:val="1"/>
      <w:marLeft w:val="0"/>
      <w:marRight w:val="0"/>
      <w:marTop w:val="0"/>
      <w:marBottom w:val="0"/>
      <w:divBdr>
        <w:top w:val="none" w:sz="0" w:space="0" w:color="auto"/>
        <w:left w:val="none" w:sz="0" w:space="0" w:color="auto"/>
        <w:bottom w:val="none" w:sz="0" w:space="0" w:color="auto"/>
        <w:right w:val="none" w:sz="0" w:space="0" w:color="auto"/>
      </w:divBdr>
    </w:div>
    <w:div w:id="1525702939">
      <w:bodyDiv w:val="1"/>
      <w:marLeft w:val="0"/>
      <w:marRight w:val="0"/>
      <w:marTop w:val="0"/>
      <w:marBottom w:val="0"/>
      <w:divBdr>
        <w:top w:val="none" w:sz="0" w:space="0" w:color="auto"/>
        <w:left w:val="none" w:sz="0" w:space="0" w:color="auto"/>
        <w:bottom w:val="none" w:sz="0" w:space="0" w:color="auto"/>
        <w:right w:val="none" w:sz="0" w:space="0" w:color="auto"/>
      </w:divBdr>
    </w:div>
    <w:div w:id="1752044519">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1_RL1//TSGR1_98/Docs/R1-1908508.zip" TargetMode="External"/><Relationship Id="rId18" Type="http://schemas.openxmlformats.org/officeDocument/2006/relationships/hyperlink" Target="http://www.3gpp.org/ftp/tsg_ran/WG2_RL2//TSGR2_107/Docs/R2-1911619.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ftp/tsg_ran/WG2_RL2//TSGR2_107/Docs/R2-1911801.zip" TargetMode="External"/><Relationship Id="rId7" Type="http://schemas.openxmlformats.org/officeDocument/2006/relationships/webSettings" Target="webSettings.xml"/><Relationship Id="rId12" Type="http://schemas.openxmlformats.org/officeDocument/2006/relationships/hyperlink" Target="http://www.3gpp.org/ftp/tsg_ran/WG1_RL1//TSGR1_98/Docs/R1-1908201.zip" TargetMode="External"/><Relationship Id="rId17" Type="http://schemas.openxmlformats.org/officeDocument/2006/relationships/hyperlink" Target="http://www.3gpp.org/ftp/tsg_ran/WG1_RL1//TSGR1_98/Docs/R1-1909309.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WG1_RL1//TSGR1_98/Docs/R1-1909141.zip" TargetMode="External"/><Relationship Id="rId20" Type="http://schemas.openxmlformats.org/officeDocument/2006/relationships/hyperlink" Target="http://www.3gpp.org/ftp/tsg_ran/WG2_RL2//TSGR2_107/Docs/R2-1911023.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WG1_RL1//TSGR1_98/Docs/R1-1908173.zip" TargetMode="External"/><Relationship Id="rId24" Type="http://schemas.openxmlformats.org/officeDocument/2006/relationships/hyperlink" Target="http://www.3gpp.org/ftp/tsg_ran/WG1_RL1//TSGR1_98/Docs/R1-1909893.zip" TargetMode="External"/><Relationship Id="rId5" Type="http://schemas.openxmlformats.org/officeDocument/2006/relationships/styles" Target="styles.xml"/><Relationship Id="rId15" Type="http://schemas.openxmlformats.org/officeDocument/2006/relationships/hyperlink" Target="http://www.3gpp.org/ftp/tsg_ran/WG1_RL1//TSGR1_98/Docs/R1-1909132.zip" TargetMode="External"/><Relationship Id="rId23" Type="http://schemas.openxmlformats.org/officeDocument/2006/relationships/hyperlink" Target="http://www.3gpp.org/ftp/tsg_ran/WG4_Radio//TSGR4_92/Docs/R4-1910574.zip" TargetMode="External"/><Relationship Id="rId28" Type="http://schemas.openxmlformats.org/officeDocument/2006/relationships/theme" Target="theme/theme1.xml"/><Relationship Id="rId10" Type="http://schemas.openxmlformats.org/officeDocument/2006/relationships/hyperlink" Target="http://www.3gpp.org/ftp/tsg_ran/TSG_RAN//TSGR_84/Docs/RP-191607.zip" TargetMode="External"/><Relationship Id="rId19" Type="http://schemas.openxmlformats.org/officeDocument/2006/relationships/hyperlink" Target="http://www.3gpp.org/ftp/tsg_ran/WG2_RL2//TSGR2_107/Docs/R2-191103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ftp/tsg_ran/WG1_RL1//TSGR1_98/Docs/R1-1909061.zip" TargetMode="External"/><Relationship Id="rId22" Type="http://schemas.openxmlformats.org/officeDocument/2006/relationships/hyperlink" Target="http://www.3gpp.org/ftp/tsg_ran/WG4_Radio//TSGR4_92/Docs/R4-1909995.zip"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C1B250-5195-46BE-AE5E-395E38DA7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AC6CE3-7B2C-4E7B-914B-8F0D941EB057}">
  <ds:schemaRefs>
    <ds:schemaRef ds:uri="http://schemas.microsoft.com/sharepoint/v3/contenttype/forms"/>
  </ds:schemaRefs>
</ds:datastoreItem>
</file>

<file path=customXml/itemProps3.xml><?xml version="1.0" encoding="utf-8"?>
<ds:datastoreItem xmlns:ds="http://schemas.openxmlformats.org/officeDocument/2006/customXml" ds:itemID="{A7B0E307-0379-41F3-829A-331C9C1E12ED}">
  <ds:schemaRef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2564</Words>
  <Characters>14619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dc:description/>
  <cp:lastModifiedBy>Ericsson (Martin)</cp:lastModifiedBy>
  <cp:revision>4</cp:revision>
  <cp:lastPrinted>2019-09-09T04:59:00Z</cp:lastPrinted>
  <dcterms:created xsi:type="dcterms:W3CDTF">2019-09-09T15:15:00Z</dcterms:created>
  <dcterms:modified xsi:type="dcterms:W3CDTF">2019-09-09T15:22:00Z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